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#105</w:t>
      </w:r>
      <w:r w:rsidR="006F2124">
        <w:rPr>
          <w:b/>
          <w:noProof/>
          <w:sz w:val="24"/>
        </w:rPr>
        <w:t>bis</w:t>
      </w:r>
      <w:r w:rsidRPr="000D04AD">
        <w:rPr>
          <w:b/>
          <w:noProof/>
          <w:sz w:val="24"/>
        </w:rPr>
        <w:t xml:space="preserve"> </w:t>
      </w:r>
      <w:r>
        <w:rPr>
          <w:b/>
          <w:noProof/>
          <w:sz w:val="24"/>
        </w:rPr>
        <w:t>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Pr>
          <w:b/>
          <w:i/>
          <w:noProof/>
          <w:sz w:val="28"/>
        </w:rPr>
        <w:t>1</w:t>
      </w:r>
      <w:r w:rsidR="0037519C">
        <w:rPr>
          <w:b/>
          <w:i/>
          <w:noProof/>
          <w:sz w:val="28"/>
        </w:rPr>
        <w:t>9</w:t>
      </w:r>
      <w:r w:rsidR="00137A8C">
        <w:rPr>
          <w:b/>
          <w:i/>
          <w:noProof/>
          <w:sz w:val="28"/>
        </w:rPr>
        <w:t>0</w:t>
      </w:r>
      <w:r w:rsidR="00137A8C" w:rsidRPr="00137A8C">
        <w:rPr>
          <w:b/>
          <w:i/>
          <w:noProof/>
          <w:sz w:val="28"/>
        </w:rPr>
        <w:t>4510</w:t>
      </w:r>
    </w:p>
    <w:p w:rsidR="00B2296A" w:rsidRDefault="006F2124" w:rsidP="00B2296A">
      <w:pPr>
        <w:pStyle w:val="CRCoverPage"/>
        <w:outlineLvl w:val="0"/>
        <w:rPr>
          <w:b/>
          <w:noProof/>
          <w:sz w:val="24"/>
        </w:rPr>
      </w:pPr>
      <w:r>
        <w:rPr>
          <w:b/>
          <w:bCs/>
          <w:sz w:val="24"/>
        </w:rPr>
        <w:t>Xian</w:t>
      </w:r>
      <w:r w:rsidR="00D019E0">
        <w:rPr>
          <w:b/>
          <w:bCs/>
          <w:sz w:val="24"/>
        </w:rPr>
        <w:t xml:space="preserve">, </w:t>
      </w:r>
      <w:proofErr w:type="spellStart"/>
      <w:r>
        <w:rPr>
          <w:b/>
          <w:bCs/>
          <w:sz w:val="24"/>
        </w:rPr>
        <w:t>P.R.China</w:t>
      </w:r>
      <w:proofErr w:type="spellEnd"/>
      <w:r w:rsidR="00D019E0">
        <w:rPr>
          <w:b/>
          <w:bCs/>
          <w:sz w:val="24"/>
        </w:rPr>
        <w:t xml:space="preserve">, 22- 26 </w:t>
      </w:r>
      <w:r>
        <w:rPr>
          <w:b/>
          <w:bCs/>
          <w:sz w:val="24"/>
        </w:rPr>
        <w:t>April</w:t>
      </w:r>
      <w:r w:rsidR="00D019E0">
        <w:rPr>
          <w:b/>
          <w:bCs/>
          <w:sz w:val="24"/>
        </w:rPr>
        <w:t xml:space="preserve"> </w:t>
      </w:r>
      <w:r w:rsidR="00B2296A">
        <w:rPr>
          <w:b/>
          <w:sz w:val="24"/>
          <w:szCs w:val="24"/>
        </w:rPr>
        <w:t>201</w:t>
      </w:r>
      <w:r w:rsidR="0037519C">
        <w:rPr>
          <w:b/>
          <w:sz w:val="24"/>
          <w:szCs w:val="24"/>
        </w:rPr>
        <w:t>9</w:t>
      </w:r>
    </w:p>
    <w:p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137A8C">
        <w:rPr>
          <w:b/>
          <w:noProof/>
          <w:sz w:val="24"/>
        </w:rPr>
        <w:t>10.5</w:t>
      </w:r>
      <w:bookmarkStart w:id="1" w:name="_GoBack"/>
      <w:bookmarkEnd w:id="1"/>
      <w:r w:rsidR="00137A8C">
        <w:rPr>
          <w:b/>
          <w:noProof/>
          <w:sz w:val="24"/>
        </w:rPr>
        <w:t>.4</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6F2124">
        <w:rPr>
          <w:b/>
          <w:noProof/>
          <w:sz w:val="24"/>
        </w:rPr>
        <w:t xml:space="preserve">NR LD </w:t>
      </w:r>
      <w:r w:rsidR="00AB612C">
        <w:rPr>
          <w:b/>
          <w:noProof/>
          <w:sz w:val="24"/>
        </w:rPr>
        <w:t xml:space="preserve">UE capability </w:t>
      </w:r>
      <w:r w:rsidR="006F2124">
        <w:rPr>
          <w:b/>
          <w:noProof/>
          <w:sz w:val="24"/>
        </w:rPr>
        <w:t>issues</w:t>
      </w:r>
      <w:r w:rsidR="00AB612C">
        <w:rPr>
          <w:b/>
          <w:noProof/>
          <w:sz w:val="24"/>
        </w:rPr>
        <w:t xml:space="preserve">: NR RIL: </w:t>
      </w:r>
      <w:r w:rsidR="00AB612C" w:rsidRPr="00AB612C">
        <w:rPr>
          <w:b/>
          <w:noProof/>
          <w:sz w:val="24"/>
        </w:rPr>
        <w:t>H026, S011, LTE RIL: E804</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C81207" w:rsidRPr="007B02C5" w:rsidRDefault="009D7472" w:rsidP="009D7472">
      <w:pPr>
        <w:rPr>
          <w:rFonts w:ascii="Arial" w:hAnsi="Arial" w:cs="Arial"/>
          <w:sz w:val="20"/>
          <w:szCs w:val="20"/>
        </w:rPr>
      </w:pPr>
      <w:r w:rsidRPr="007B02C5">
        <w:rPr>
          <w:rFonts w:ascii="Arial" w:hAnsi="Arial" w:cs="Arial"/>
          <w:sz w:val="20"/>
          <w:szCs w:val="20"/>
        </w:rPr>
        <w:t xml:space="preserve">This contribution </w:t>
      </w:r>
      <w:r w:rsidR="0037519C" w:rsidRPr="007B02C5">
        <w:rPr>
          <w:rFonts w:ascii="Arial" w:hAnsi="Arial" w:cs="Arial"/>
          <w:sz w:val="20"/>
          <w:szCs w:val="20"/>
        </w:rPr>
        <w:t>discusses</w:t>
      </w:r>
      <w:r w:rsidR="00137A8C">
        <w:rPr>
          <w:rFonts w:ascii="Arial" w:hAnsi="Arial" w:cs="Arial"/>
          <w:sz w:val="20"/>
          <w:szCs w:val="20"/>
        </w:rPr>
        <w:t xml:space="preserve"> a number of issues raised during ASN.1 review for </w:t>
      </w:r>
      <w:r w:rsidR="00137A8C" w:rsidRPr="00137A8C">
        <w:rPr>
          <w:rFonts w:ascii="Arial" w:hAnsi="Arial" w:cs="Arial"/>
          <w:sz w:val="20"/>
          <w:szCs w:val="20"/>
        </w:rPr>
        <w:t>NR L</w:t>
      </w:r>
      <w:r w:rsidR="00137A8C">
        <w:rPr>
          <w:rFonts w:ascii="Arial" w:hAnsi="Arial" w:cs="Arial"/>
          <w:sz w:val="20"/>
          <w:szCs w:val="20"/>
        </w:rPr>
        <w:t>ate Drop all concerning UE capabilities. It concerns the following issues from the</w:t>
      </w:r>
      <w:r w:rsidR="00137A8C" w:rsidRPr="00137A8C">
        <w:rPr>
          <w:rFonts w:ascii="Arial" w:hAnsi="Arial" w:cs="Arial"/>
          <w:sz w:val="20"/>
          <w:szCs w:val="20"/>
        </w:rPr>
        <w:t xml:space="preserve"> NR </w:t>
      </w:r>
      <w:r w:rsidR="00137A8C">
        <w:rPr>
          <w:rFonts w:ascii="Arial" w:hAnsi="Arial" w:cs="Arial"/>
          <w:sz w:val="20"/>
          <w:szCs w:val="20"/>
        </w:rPr>
        <w:t xml:space="preserve">RRC </w:t>
      </w:r>
      <w:r w:rsidR="00137A8C" w:rsidRPr="00137A8C">
        <w:rPr>
          <w:rFonts w:ascii="Arial" w:hAnsi="Arial" w:cs="Arial"/>
          <w:sz w:val="20"/>
          <w:szCs w:val="20"/>
        </w:rPr>
        <w:t>RIL: H026, S011</w:t>
      </w:r>
      <w:r w:rsidR="00137A8C">
        <w:rPr>
          <w:rFonts w:ascii="Arial" w:hAnsi="Arial" w:cs="Arial"/>
          <w:sz w:val="20"/>
          <w:szCs w:val="20"/>
        </w:rPr>
        <w:t xml:space="preserve"> and the following issue from the</w:t>
      </w:r>
      <w:r w:rsidR="00137A8C" w:rsidRPr="00137A8C">
        <w:rPr>
          <w:rFonts w:ascii="Arial" w:hAnsi="Arial" w:cs="Arial"/>
          <w:sz w:val="20"/>
          <w:szCs w:val="20"/>
        </w:rPr>
        <w:t xml:space="preserve"> LTE </w:t>
      </w:r>
      <w:r w:rsidR="00137A8C">
        <w:rPr>
          <w:rFonts w:ascii="Arial" w:hAnsi="Arial" w:cs="Arial"/>
          <w:sz w:val="20"/>
          <w:szCs w:val="20"/>
        </w:rPr>
        <w:t xml:space="preserve">RRC </w:t>
      </w:r>
      <w:r w:rsidR="00137A8C" w:rsidRPr="00137A8C">
        <w:rPr>
          <w:rFonts w:ascii="Arial" w:hAnsi="Arial" w:cs="Arial"/>
          <w:sz w:val="20"/>
          <w:szCs w:val="20"/>
        </w:rPr>
        <w:t>RIL: E804</w:t>
      </w:r>
      <w:r w:rsidR="00137A8C">
        <w:rPr>
          <w:rFonts w:ascii="Arial" w:hAnsi="Arial" w:cs="Arial"/>
          <w:sz w:val="20"/>
          <w:szCs w:val="20"/>
        </w:rPr>
        <w:t>.</w:t>
      </w:r>
    </w:p>
    <w:p w:rsidR="006E1DEC" w:rsidRDefault="006E1DEC" w:rsidP="006E1DEC">
      <w:pPr>
        <w:pStyle w:val="Heading1"/>
        <w:rPr>
          <w:lang w:eastAsia="ko-KR"/>
        </w:rPr>
      </w:pPr>
      <w:r>
        <w:rPr>
          <w:lang w:eastAsia="ko-KR"/>
        </w:rPr>
        <w:t>Discussion</w:t>
      </w:r>
    </w:p>
    <w:p w:rsidR="009C4C3A" w:rsidRPr="00DD2B42" w:rsidRDefault="00213CAE" w:rsidP="00F557DE">
      <w:pPr>
        <w:pStyle w:val="Heading2"/>
        <w:rPr>
          <w:lang w:eastAsia="ko-KR"/>
        </w:rPr>
      </w:pPr>
      <w:r>
        <w:rPr>
          <w:lang w:eastAsia="ko-KR"/>
        </w:rPr>
        <w:t>Per band combination capabilities: supported MRDC cases</w:t>
      </w:r>
      <w:r w:rsidR="00B776BE">
        <w:rPr>
          <w:lang w:eastAsia="ko-KR"/>
        </w:rPr>
        <w:t xml:space="preserve"> (</w:t>
      </w:r>
      <w:r w:rsidR="00F557DE">
        <w:rPr>
          <w:lang w:eastAsia="ko-KR"/>
        </w:rPr>
        <w:t xml:space="preserve">NR: </w:t>
      </w:r>
      <w:r w:rsidR="00B776BE">
        <w:rPr>
          <w:lang w:eastAsia="ko-KR"/>
        </w:rPr>
        <w:t>H026, S011)</w:t>
      </w:r>
    </w:p>
    <w:p w:rsidR="00E0132F" w:rsidRPr="007B02C5" w:rsidRDefault="00B776BE" w:rsidP="00B776BE">
      <w:pPr>
        <w:spacing w:after="60"/>
        <w:rPr>
          <w:rFonts w:ascii="Arial" w:hAnsi="Arial" w:cs="Arial"/>
          <w:sz w:val="20"/>
          <w:szCs w:val="20"/>
          <w:lang w:eastAsia="ko-KR"/>
        </w:rPr>
      </w:pPr>
      <w:r w:rsidRPr="007B02C5">
        <w:rPr>
          <w:rFonts w:ascii="Arial" w:hAnsi="Arial" w:cs="Arial"/>
          <w:sz w:val="20"/>
          <w:szCs w:val="20"/>
          <w:lang w:eastAsia="ko-KR"/>
        </w:rPr>
        <w:t xml:space="preserve">RAN2 </w:t>
      </w:r>
      <w:r w:rsidR="00E0132F" w:rsidRPr="007B02C5">
        <w:rPr>
          <w:rFonts w:ascii="Arial" w:hAnsi="Arial" w:cs="Arial"/>
          <w:sz w:val="20"/>
          <w:szCs w:val="20"/>
          <w:lang w:eastAsia="ko-KR"/>
        </w:rPr>
        <w:t>agreed a baseline for the late drop extensions regarding filtering and the corresponding capability indication by the UE as shown below</w:t>
      </w:r>
      <w:r w:rsidR="000C04BD" w:rsidRPr="007B02C5">
        <w:rPr>
          <w:rFonts w:ascii="Arial" w:hAnsi="Arial" w:cs="Arial"/>
          <w:sz w:val="20"/>
          <w:szCs w:val="20"/>
          <w:lang w:eastAsia="ko-KR"/>
        </w:rPr>
        <w:t>. This baseline may need to be updated when receiving further RAN4 input.</w:t>
      </w:r>
    </w:p>
    <w:p w:rsidR="00E0132F" w:rsidRPr="007B02C5" w:rsidRDefault="00E0132F" w:rsidP="00B776BE">
      <w:pPr>
        <w:spacing w:after="60"/>
        <w:rPr>
          <w:rFonts w:ascii="Arial" w:hAnsi="Arial" w:cs="Arial"/>
          <w:sz w:val="20"/>
          <w:szCs w:val="20"/>
          <w:lang w:eastAsia="ko-KR"/>
        </w:rPr>
      </w:pPr>
      <w:r w:rsidRPr="007B02C5">
        <w:rPr>
          <w:rFonts w:ascii="Arial" w:hAnsi="Arial" w:cs="Arial"/>
          <w:noProof/>
          <w:sz w:val="20"/>
          <w:szCs w:val="20"/>
        </w:rPr>
        <mc:AlternateContent>
          <mc:Choice Requires="wps">
            <w:drawing>
              <wp:inline distT="0" distB="0" distL="0" distR="0" wp14:anchorId="2B293A75" wp14:editId="67B460B6">
                <wp:extent cx="5969203" cy="1403985"/>
                <wp:effectExtent l="0" t="0" r="12700" b="20320"/>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203" cy="1403985"/>
                        </a:xfrm>
                        <a:prstGeom prst="rect">
                          <a:avLst/>
                        </a:prstGeom>
                        <a:solidFill>
                          <a:srgbClr val="FFFFFF"/>
                        </a:solidFill>
                        <a:ln w="9525">
                          <a:solidFill>
                            <a:srgbClr val="000000"/>
                          </a:solidFill>
                          <a:miter lim="800000"/>
                          <a:headEnd/>
                          <a:tailEnd/>
                        </a:ln>
                      </wps:spPr>
                      <wps:txbx>
                        <w:txbxContent>
                          <w:p w:rsidR="00335F8F" w:rsidRPr="007B02C5" w:rsidRDefault="00335F8F" w:rsidP="00E0132F">
                            <w:pPr>
                              <w:spacing w:after="60"/>
                              <w:rPr>
                                <w:rFonts w:ascii="Arial" w:hAnsi="Arial" w:cs="Arial"/>
                                <w:sz w:val="20"/>
                                <w:lang w:eastAsia="ko-KR"/>
                              </w:rPr>
                            </w:pPr>
                            <w:r w:rsidRPr="007B02C5">
                              <w:rPr>
                                <w:rFonts w:ascii="Arial" w:hAnsi="Arial" w:cs="Arial"/>
                                <w:sz w:val="20"/>
                                <w:lang w:eastAsia="ko-KR"/>
                              </w:rPr>
                              <w:t>Agreements on filter/ request</w:t>
                            </w:r>
                          </w:p>
                          <w:p w:rsidR="00335F8F" w:rsidRPr="007B02C5" w:rsidRDefault="00335F8F" w:rsidP="00E0132F">
                            <w:pPr>
                              <w:spacing w:after="60"/>
                              <w:rPr>
                                <w:rFonts w:ascii="Arial" w:hAnsi="Arial" w:cs="Arial"/>
                                <w:sz w:val="20"/>
                                <w:lang w:eastAsia="ko-KR"/>
                              </w:rPr>
                            </w:pPr>
                            <w:proofErr w:type="gramStart"/>
                            <w:r w:rsidRPr="007B02C5">
                              <w:rPr>
                                <w:rFonts w:ascii="Arial" w:hAnsi="Arial" w:cs="Arial"/>
                                <w:sz w:val="20"/>
                                <w:lang w:eastAsia="ko-KR"/>
                              </w:rPr>
                              <w:t>1-3</w:t>
                            </w:r>
                            <w:r w:rsidRPr="007B02C5">
                              <w:rPr>
                                <w:rFonts w:ascii="Arial" w:hAnsi="Arial" w:cs="Arial"/>
                                <w:sz w:val="20"/>
                                <w:lang w:eastAsia="ko-KR"/>
                              </w:rPr>
                              <w:tab/>
                              <w:t>The NW</w:t>
                            </w:r>
                            <w:proofErr w:type="gramEnd"/>
                            <w:r w:rsidRPr="007B02C5">
                              <w:rPr>
                                <w:rFonts w:ascii="Arial" w:hAnsi="Arial" w:cs="Arial"/>
                                <w:sz w:val="20"/>
                                <w:lang w:eastAsia="ko-KR"/>
                              </w:rPr>
                              <w:t xml:space="preserve"> indicates in the UE-</w:t>
                            </w:r>
                            <w:proofErr w:type="spellStart"/>
                            <w:r w:rsidRPr="007B02C5">
                              <w:rPr>
                                <w:rFonts w:ascii="Arial" w:hAnsi="Arial" w:cs="Arial"/>
                                <w:sz w:val="20"/>
                                <w:lang w:eastAsia="ko-KR"/>
                              </w:rPr>
                              <w:t>CapabilityRequestFilterNR</w:t>
                            </w:r>
                            <w:proofErr w:type="spellEnd"/>
                            <w:r w:rsidRPr="007B02C5">
                              <w:rPr>
                                <w:rFonts w:ascii="Arial" w:hAnsi="Arial" w:cs="Arial"/>
                                <w:sz w:val="20"/>
                                <w:lang w:eastAsia="ko-KR"/>
                              </w:rPr>
                              <w:t xml:space="preserve"> in the </w:t>
                            </w:r>
                            <w:proofErr w:type="spellStart"/>
                            <w:r w:rsidRPr="007B02C5">
                              <w:rPr>
                                <w:rFonts w:ascii="Arial" w:hAnsi="Arial" w:cs="Arial"/>
                                <w:sz w:val="20"/>
                                <w:lang w:eastAsia="ko-KR"/>
                              </w:rPr>
                              <w:t>UECapabilityEnquiry</w:t>
                            </w:r>
                            <w:proofErr w:type="spellEnd"/>
                            <w:r w:rsidRPr="007B02C5">
                              <w:rPr>
                                <w:rFonts w:ascii="Arial" w:hAnsi="Arial" w:cs="Arial"/>
                                <w:sz w:val="20"/>
                                <w:lang w:eastAsia="ko-KR"/>
                              </w:rPr>
                              <w:t xml:space="preserve"> message for which mode(s) of MR-DC capabilities the UE shall provide (EN-DC, NGEN-DC and/or NE-DC). This is baseline but subject to RAN4 input.</w:t>
                            </w:r>
                          </w:p>
                          <w:p w:rsidR="00335F8F" w:rsidRPr="007B02C5" w:rsidRDefault="00335F8F" w:rsidP="00E0132F">
                            <w:pPr>
                              <w:spacing w:after="60"/>
                              <w:rPr>
                                <w:rFonts w:ascii="Arial" w:hAnsi="Arial" w:cs="Arial"/>
                                <w:sz w:val="20"/>
                                <w:lang w:eastAsia="ko-KR"/>
                              </w:rPr>
                            </w:pPr>
                            <w:r w:rsidRPr="007B02C5">
                              <w:rPr>
                                <w:rFonts w:ascii="Arial" w:hAnsi="Arial" w:cs="Arial"/>
                                <w:sz w:val="20"/>
                                <w:lang w:eastAsia="ko-KR"/>
                              </w:rPr>
                              <w:t>2-1</w:t>
                            </w:r>
                            <w:r w:rsidRPr="007B02C5">
                              <w:rPr>
                                <w:rFonts w:ascii="Arial" w:hAnsi="Arial" w:cs="Arial"/>
                                <w:sz w:val="20"/>
                                <w:lang w:eastAsia="ko-KR"/>
                              </w:rPr>
                              <w:tab/>
                              <w:t>The network can send a single bit indication to request that the UE reports NR DC capabilities in the NR capability container. This is baseline but subject to RAN4 input.</w:t>
                            </w:r>
                          </w:p>
                          <w:p w:rsidR="00335F8F" w:rsidRPr="007B02C5" w:rsidRDefault="00335F8F" w:rsidP="00E0132F">
                            <w:pPr>
                              <w:spacing w:after="60"/>
                              <w:rPr>
                                <w:rFonts w:ascii="Arial" w:hAnsi="Arial" w:cs="Arial"/>
                                <w:sz w:val="20"/>
                                <w:lang w:eastAsia="ko-KR"/>
                              </w:rPr>
                            </w:pPr>
                            <w:r w:rsidRPr="007B02C5">
                              <w:rPr>
                                <w:rFonts w:ascii="Arial" w:hAnsi="Arial" w:cs="Arial"/>
                                <w:sz w:val="20"/>
                                <w:lang w:eastAsia="ko-KR"/>
                              </w:rPr>
                              <w:t>2-4</w:t>
                            </w:r>
                            <w:r w:rsidRPr="007B02C5">
                              <w:rPr>
                                <w:rFonts w:ascii="Arial" w:hAnsi="Arial" w:cs="Arial"/>
                                <w:sz w:val="20"/>
                                <w:lang w:eastAsia="ko-KR"/>
                              </w:rPr>
                              <w:tab/>
                              <w:t>In NR RRC, re-use the UE-</w:t>
                            </w:r>
                            <w:proofErr w:type="spellStart"/>
                            <w:r w:rsidRPr="007B02C5">
                              <w:rPr>
                                <w:rFonts w:ascii="Arial" w:hAnsi="Arial" w:cs="Arial"/>
                                <w:sz w:val="20"/>
                                <w:lang w:eastAsia="ko-KR"/>
                              </w:rPr>
                              <w:t>CapabilityRequestFilterNR</w:t>
                            </w:r>
                            <w:proofErr w:type="spellEnd"/>
                            <w:r w:rsidRPr="007B02C5">
                              <w:rPr>
                                <w:rFonts w:ascii="Arial" w:hAnsi="Arial" w:cs="Arial"/>
                                <w:sz w:val="20"/>
                                <w:lang w:eastAsia="ko-KR"/>
                              </w:rPr>
                              <w:t xml:space="preserve"> also for NE-DC, NG-EN-DC</w:t>
                            </w:r>
                          </w:p>
                          <w:p w:rsidR="00335F8F" w:rsidRPr="007B02C5" w:rsidRDefault="00335F8F" w:rsidP="00E0132F">
                            <w:pPr>
                              <w:spacing w:after="60"/>
                              <w:rPr>
                                <w:rFonts w:ascii="Arial" w:hAnsi="Arial" w:cs="Arial"/>
                                <w:sz w:val="20"/>
                                <w:lang w:eastAsia="ko-KR"/>
                              </w:rPr>
                            </w:pPr>
                            <w:r w:rsidRPr="007B02C5">
                              <w:rPr>
                                <w:rFonts w:ascii="Arial" w:hAnsi="Arial" w:cs="Arial"/>
                                <w:sz w:val="20"/>
                                <w:lang w:eastAsia="ko-KR"/>
                              </w:rPr>
                              <w:t>Agreements on UE response</w:t>
                            </w:r>
                          </w:p>
                          <w:p w:rsidR="00335F8F" w:rsidRPr="007B02C5" w:rsidRDefault="00335F8F" w:rsidP="00E0132F">
                            <w:pPr>
                              <w:spacing w:after="60"/>
                              <w:rPr>
                                <w:rFonts w:ascii="Arial" w:hAnsi="Arial" w:cs="Arial"/>
                                <w:sz w:val="20"/>
                                <w:lang w:eastAsia="ko-KR"/>
                              </w:rPr>
                            </w:pPr>
                            <w:r w:rsidRPr="007B02C5">
                              <w:rPr>
                                <w:rFonts w:ascii="Arial" w:hAnsi="Arial" w:cs="Arial"/>
                                <w:sz w:val="20"/>
                                <w:lang w:eastAsia="ko-KR"/>
                              </w:rPr>
                              <w:t>1-4</w:t>
                            </w:r>
                            <w:r w:rsidRPr="007B02C5">
                              <w:rPr>
                                <w:rFonts w:ascii="Arial" w:hAnsi="Arial" w:cs="Arial"/>
                                <w:sz w:val="20"/>
                                <w:lang w:eastAsia="ko-KR"/>
                              </w:rPr>
                              <w:tab/>
                            </w:r>
                            <w:proofErr w:type="gramStart"/>
                            <w:r w:rsidRPr="007B02C5">
                              <w:rPr>
                                <w:rFonts w:ascii="Arial" w:hAnsi="Arial" w:cs="Arial"/>
                                <w:sz w:val="20"/>
                                <w:lang w:eastAsia="ko-KR"/>
                              </w:rPr>
                              <w:t>The</w:t>
                            </w:r>
                            <w:proofErr w:type="gramEnd"/>
                            <w:r w:rsidRPr="007B02C5">
                              <w:rPr>
                                <w:rFonts w:ascii="Arial" w:hAnsi="Arial" w:cs="Arial"/>
                                <w:sz w:val="20"/>
                                <w:lang w:eastAsia="ko-KR"/>
                              </w:rPr>
                              <w:t xml:space="preserve"> (current) MRDC capability container is used for all MRDC cases reported by the UE.</w:t>
                            </w:r>
                          </w:p>
                          <w:p w:rsidR="00335F8F" w:rsidRPr="007B02C5" w:rsidRDefault="00335F8F" w:rsidP="00E0132F">
                            <w:pPr>
                              <w:spacing w:after="60"/>
                              <w:rPr>
                                <w:rFonts w:ascii="Arial" w:hAnsi="Arial" w:cs="Arial"/>
                                <w:sz w:val="20"/>
                                <w:lang w:eastAsia="ko-KR"/>
                              </w:rPr>
                            </w:pPr>
                            <w:r w:rsidRPr="007B02C5">
                              <w:rPr>
                                <w:rFonts w:ascii="Arial" w:hAnsi="Arial" w:cs="Arial"/>
                                <w:sz w:val="20"/>
                                <w:lang w:eastAsia="ko-KR"/>
                              </w:rPr>
                              <w:t>2-3</w:t>
                            </w:r>
                            <w:r w:rsidRPr="007B02C5">
                              <w:rPr>
                                <w:rFonts w:ascii="Arial" w:hAnsi="Arial" w:cs="Arial"/>
                                <w:sz w:val="20"/>
                                <w:lang w:eastAsia="ko-KR"/>
                              </w:rPr>
                              <w:tab/>
                              <w:t>A single supported BC list with an indication within each BC entry which MRDC cases are supported. This is baseline but subject to RAN4 input.</w:t>
                            </w:r>
                          </w:p>
                          <w:p w:rsidR="00335F8F" w:rsidRPr="007B02C5" w:rsidRDefault="00335F8F" w:rsidP="00E0132F">
                            <w:pPr>
                              <w:spacing w:after="60"/>
                              <w:rPr>
                                <w:rFonts w:ascii="Arial" w:hAnsi="Arial" w:cs="Arial"/>
                                <w:sz w:val="20"/>
                                <w:lang w:eastAsia="ko-KR"/>
                              </w:rPr>
                            </w:pPr>
                            <w:r w:rsidRPr="007B02C5">
                              <w:rPr>
                                <w:rFonts w:ascii="Arial" w:hAnsi="Arial" w:cs="Arial"/>
                                <w:sz w:val="20"/>
                                <w:lang w:eastAsia="ko-KR"/>
                              </w:rPr>
                              <w:t>2-2</w:t>
                            </w:r>
                            <w:r w:rsidRPr="007B02C5">
                              <w:rPr>
                                <w:rFonts w:ascii="Arial" w:hAnsi="Arial" w:cs="Arial"/>
                                <w:sz w:val="20"/>
                                <w:lang w:eastAsia="ko-KR"/>
                              </w:rPr>
                              <w:tab/>
                              <w:t xml:space="preserve">For the MR-DC band combinations supported/ reported, the UE can indicate that a subset of the supported MR-DC cases is supported </w:t>
                            </w:r>
                          </w:p>
                          <w:p w:rsidR="00335F8F" w:rsidRPr="00E0132F" w:rsidRDefault="00335F8F" w:rsidP="00E0132F">
                            <w:pPr>
                              <w:spacing w:after="60"/>
                              <w:rPr>
                                <w:rFonts w:ascii="Arial" w:hAnsi="Arial" w:cs="Arial"/>
                                <w:lang w:eastAsia="ko-KR"/>
                              </w:rPr>
                            </w:pPr>
                            <w:r w:rsidRPr="007B02C5">
                              <w:rPr>
                                <w:rFonts w:ascii="Arial" w:hAnsi="Arial" w:cs="Arial"/>
                                <w:sz w:val="20"/>
                                <w:lang w:eastAsia="ko-KR"/>
                              </w:rPr>
                              <w:t>•</w:t>
                            </w:r>
                            <w:r w:rsidRPr="007B02C5">
                              <w:rPr>
                                <w:rFonts w:ascii="Arial" w:hAnsi="Arial" w:cs="Arial"/>
                                <w:sz w:val="20"/>
                                <w:lang w:eastAsia="ko-KR"/>
                              </w:rPr>
                              <w:tab/>
                              <w:t>E.g. that for the particular BC the UE supports EN-DC but does not support NE-DC</w:t>
                            </w:r>
                            <w:r w:rsidRPr="00E0132F">
                              <w:rPr>
                                <w:rFonts w:ascii="Arial" w:hAnsi="Arial" w:cs="Arial"/>
                                <w:lang w:eastAsia="ko-KR"/>
                              </w:rPr>
                              <w:t>.</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70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">
                <v:textbox style="mso-fit-shape-to-text:t">
                  <w:txbxContent>
                    <w:p w:rsidR="00335F8F" w:rsidRPr="007B02C5" w:rsidRDefault="00335F8F" w:rsidP="00E0132F">
                      <w:pPr>
                        <w:spacing w:after="60"/>
                        <w:rPr>
                          <w:rFonts w:ascii="Arial" w:hAnsi="Arial" w:cs="Arial"/>
                          <w:sz w:val="20"/>
                          <w:lang w:eastAsia="ko-KR"/>
                        </w:rPr>
                      </w:pPr>
                      <w:r w:rsidRPr="007B02C5">
                        <w:rPr>
                          <w:rFonts w:ascii="Arial" w:hAnsi="Arial" w:cs="Arial"/>
                          <w:sz w:val="20"/>
                          <w:lang w:eastAsia="ko-KR"/>
                        </w:rPr>
                        <w:t>Agreements on filter/ request</w:t>
                      </w:r>
                    </w:p>
                    <w:p w:rsidR="00335F8F" w:rsidRPr="007B02C5" w:rsidRDefault="00335F8F" w:rsidP="00E0132F">
                      <w:pPr>
                        <w:spacing w:after="60"/>
                        <w:rPr>
                          <w:rFonts w:ascii="Arial" w:hAnsi="Arial" w:cs="Arial"/>
                          <w:sz w:val="20"/>
                          <w:lang w:eastAsia="ko-KR"/>
                        </w:rPr>
                      </w:pPr>
                      <w:proofErr w:type="gramStart"/>
                      <w:r w:rsidRPr="007B02C5">
                        <w:rPr>
                          <w:rFonts w:ascii="Arial" w:hAnsi="Arial" w:cs="Arial"/>
                          <w:sz w:val="20"/>
                          <w:lang w:eastAsia="ko-KR"/>
                        </w:rPr>
                        <w:t>1-3</w:t>
                      </w:r>
                      <w:r w:rsidRPr="007B02C5">
                        <w:rPr>
                          <w:rFonts w:ascii="Arial" w:hAnsi="Arial" w:cs="Arial"/>
                          <w:sz w:val="20"/>
                          <w:lang w:eastAsia="ko-KR"/>
                        </w:rPr>
                        <w:tab/>
                        <w:t>The NW</w:t>
                      </w:r>
                      <w:proofErr w:type="gramEnd"/>
                      <w:r w:rsidRPr="007B02C5">
                        <w:rPr>
                          <w:rFonts w:ascii="Arial" w:hAnsi="Arial" w:cs="Arial"/>
                          <w:sz w:val="20"/>
                          <w:lang w:eastAsia="ko-KR"/>
                        </w:rPr>
                        <w:t xml:space="preserve"> indicates in the UE-</w:t>
                      </w:r>
                      <w:proofErr w:type="spellStart"/>
                      <w:r w:rsidRPr="007B02C5">
                        <w:rPr>
                          <w:rFonts w:ascii="Arial" w:hAnsi="Arial" w:cs="Arial"/>
                          <w:sz w:val="20"/>
                          <w:lang w:eastAsia="ko-KR"/>
                        </w:rPr>
                        <w:t>CapabilityRequestFilterNR</w:t>
                      </w:r>
                      <w:proofErr w:type="spellEnd"/>
                      <w:r w:rsidRPr="007B02C5">
                        <w:rPr>
                          <w:rFonts w:ascii="Arial" w:hAnsi="Arial" w:cs="Arial"/>
                          <w:sz w:val="20"/>
                          <w:lang w:eastAsia="ko-KR"/>
                        </w:rPr>
                        <w:t xml:space="preserve"> in the </w:t>
                      </w:r>
                      <w:proofErr w:type="spellStart"/>
                      <w:r w:rsidRPr="007B02C5">
                        <w:rPr>
                          <w:rFonts w:ascii="Arial" w:hAnsi="Arial" w:cs="Arial"/>
                          <w:sz w:val="20"/>
                          <w:lang w:eastAsia="ko-KR"/>
                        </w:rPr>
                        <w:t>UECapabilityEnquiry</w:t>
                      </w:r>
                      <w:proofErr w:type="spellEnd"/>
                      <w:r w:rsidRPr="007B02C5">
                        <w:rPr>
                          <w:rFonts w:ascii="Arial" w:hAnsi="Arial" w:cs="Arial"/>
                          <w:sz w:val="20"/>
                          <w:lang w:eastAsia="ko-KR"/>
                        </w:rPr>
                        <w:t xml:space="preserve"> message for which mode(s) of MR-DC capabilities the UE shall provide (EN-DC, NGEN-DC and/or NE-DC). This is baseline but subject to RAN4 input.</w:t>
                      </w:r>
                    </w:p>
                    <w:p w:rsidR="00335F8F" w:rsidRPr="007B02C5" w:rsidRDefault="00335F8F" w:rsidP="00E0132F">
                      <w:pPr>
                        <w:spacing w:after="60"/>
                        <w:rPr>
                          <w:rFonts w:ascii="Arial" w:hAnsi="Arial" w:cs="Arial"/>
                          <w:sz w:val="20"/>
                          <w:lang w:eastAsia="ko-KR"/>
                        </w:rPr>
                      </w:pPr>
                      <w:r w:rsidRPr="007B02C5">
                        <w:rPr>
                          <w:rFonts w:ascii="Arial" w:hAnsi="Arial" w:cs="Arial"/>
                          <w:sz w:val="20"/>
                          <w:lang w:eastAsia="ko-KR"/>
                        </w:rPr>
                        <w:t>2-1</w:t>
                      </w:r>
                      <w:r w:rsidRPr="007B02C5">
                        <w:rPr>
                          <w:rFonts w:ascii="Arial" w:hAnsi="Arial" w:cs="Arial"/>
                          <w:sz w:val="20"/>
                          <w:lang w:eastAsia="ko-KR"/>
                        </w:rPr>
                        <w:tab/>
                        <w:t>The network can send a single bit indication to request that the UE reports NR DC capabilities in the NR capability container. This is baseline but subject to RAN4 input.</w:t>
                      </w:r>
                    </w:p>
                    <w:p w:rsidR="00335F8F" w:rsidRPr="007B02C5" w:rsidRDefault="00335F8F" w:rsidP="00E0132F">
                      <w:pPr>
                        <w:spacing w:after="60"/>
                        <w:rPr>
                          <w:rFonts w:ascii="Arial" w:hAnsi="Arial" w:cs="Arial"/>
                          <w:sz w:val="20"/>
                          <w:lang w:eastAsia="ko-KR"/>
                        </w:rPr>
                      </w:pPr>
                      <w:r w:rsidRPr="007B02C5">
                        <w:rPr>
                          <w:rFonts w:ascii="Arial" w:hAnsi="Arial" w:cs="Arial"/>
                          <w:sz w:val="20"/>
                          <w:lang w:eastAsia="ko-KR"/>
                        </w:rPr>
                        <w:t>2-4</w:t>
                      </w:r>
                      <w:r w:rsidRPr="007B02C5">
                        <w:rPr>
                          <w:rFonts w:ascii="Arial" w:hAnsi="Arial" w:cs="Arial"/>
                          <w:sz w:val="20"/>
                          <w:lang w:eastAsia="ko-KR"/>
                        </w:rPr>
                        <w:tab/>
                        <w:t>In NR RRC, re-use the UE-</w:t>
                      </w:r>
                      <w:proofErr w:type="spellStart"/>
                      <w:r w:rsidRPr="007B02C5">
                        <w:rPr>
                          <w:rFonts w:ascii="Arial" w:hAnsi="Arial" w:cs="Arial"/>
                          <w:sz w:val="20"/>
                          <w:lang w:eastAsia="ko-KR"/>
                        </w:rPr>
                        <w:t>CapabilityRequestFilterNR</w:t>
                      </w:r>
                      <w:proofErr w:type="spellEnd"/>
                      <w:r w:rsidRPr="007B02C5">
                        <w:rPr>
                          <w:rFonts w:ascii="Arial" w:hAnsi="Arial" w:cs="Arial"/>
                          <w:sz w:val="20"/>
                          <w:lang w:eastAsia="ko-KR"/>
                        </w:rPr>
                        <w:t xml:space="preserve"> also for NE-DC, NG-EN-DC</w:t>
                      </w:r>
                    </w:p>
                    <w:p w:rsidR="00335F8F" w:rsidRPr="007B02C5" w:rsidRDefault="00335F8F" w:rsidP="00E0132F">
                      <w:pPr>
                        <w:spacing w:after="60"/>
                        <w:rPr>
                          <w:rFonts w:ascii="Arial" w:hAnsi="Arial" w:cs="Arial"/>
                          <w:sz w:val="20"/>
                          <w:lang w:eastAsia="ko-KR"/>
                        </w:rPr>
                      </w:pPr>
                      <w:r w:rsidRPr="007B02C5">
                        <w:rPr>
                          <w:rFonts w:ascii="Arial" w:hAnsi="Arial" w:cs="Arial"/>
                          <w:sz w:val="20"/>
                          <w:lang w:eastAsia="ko-KR"/>
                        </w:rPr>
                        <w:t>Agreements on UE response</w:t>
                      </w:r>
                    </w:p>
                    <w:p w:rsidR="00335F8F" w:rsidRPr="007B02C5" w:rsidRDefault="00335F8F" w:rsidP="00E0132F">
                      <w:pPr>
                        <w:spacing w:after="60"/>
                        <w:rPr>
                          <w:rFonts w:ascii="Arial" w:hAnsi="Arial" w:cs="Arial"/>
                          <w:sz w:val="20"/>
                          <w:lang w:eastAsia="ko-KR"/>
                        </w:rPr>
                      </w:pPr>
                      <w:r w:rsidRPr="007B02C5">
                        <w:rPr>
                          <w:rFonts w:ascii="Arial" w:hAnsi="Arial" w:cs="Arial"/>
                          <w:sz w:val="20"/>
                          <w:lang w:eastAsia="ko-KR"/>
                        </w:rPr>
                        <w:t>1-4</w:t>
                      </w:r>
                      <w:r w:rsidRPr="007B02C5">
                        <w:rPr>
                          <w:rFonts w:ascii="Arial" w:hAnsi="Arial" w:cs="Arial"/>
                          <w:sz w:val="20"/>
                          <w:lang w:eastAsia="ko-KR"/>
                        </w:rPr>
                        <w:tab/>
                      </w:r>
                      <w:proofErr w:type="gramStart"/>
                      <w:r w:rsidRPr="007B02C5">
                        <w:rPr>
                          <w:rFonts w:ascii="Arial" w:hAnsi="Arial" w:cs="Arial"/>
                          <w:sz w:val="20"/>
                          <w:lang w:eastAsia="ko-KR"/>
                        </w:rPr>
                        <w:t>The</w:t>
                      </w:r>
                      <w:proofErr w:type="gramEnd"/>
                      <w:r w:rsidRPr="007B02C5">
                        <w:rPr>
                          <w:rFonts w:ascii="Arial" w:hAnsi="Arial" w:cs="Arial"/>
                          <w:sz w:val="20"/>
                          <w:lang w:eastAsia="ko-KR"/>
                        </w:rPr>
                        <w:t xml:space="preserve"> (current) MRDC capability container is used for all MRDC cases reported by the UE.</w:t>
                      </w:r>
                    </w:p>
                    <w:p w:rsidR="00335F8F" w:rsidRPr="007B02C5" w:rsidRDefault="00335F8F" w:rsidP="00E0132F">
                      <w:pPr>
                        <w:spacing w:after="60"/>
                        <w:rPr>
                          <w:rFonts w:ascii="Arial" w:hAnsi="Arial" w:cs="Arial"/>
                          <w:sz w:val="20"/>
                          <w:lang w:eastAsia="ko-KR"/>
                        </w:rPr>
                      </w:pPr>
                      <w:r w:rsidRPr="007B02C5">
                        <w:rPr>
                          <w:rFonts w:ascii="Arial" w:hAnsi="Arial" w:cs="Arial"/>
                          <w:sz w:val="20"/>
                          <w:lang w:eastAsia="ko-KR"/>
                        </w:rPr>
                        <w:t>2-3</w:t>
                      </w:r>
                      <w:r w:rsidRPr="007B02C5">
                        <w:rPr>
                          <w:rFonts w:ascii="Arial" w:hAnsi="Arial" w:cs="Arial"/>
                          <w:sz w:val="20"/>
                          <w:lang w:eastAsia="ko-KR"/>
                        </w:rPr>
                        <w:tab/>
                        <w:t>A single supported BC list with an indication within each BC entry which MRDC cases are supported. This is baseline but subject to RAN4 input.</w:t>
                      </w:r>
                    </w:p>
                    <w:p w:rsidR="00335F8F" w:rsidRPr="007B02C5" w:rsidRDefault="00335F8F" w:rsidP="00E0132F">
                      <w:pPr>
                        <w:spacing w:after="60"/>
                        <w:rPr>
                          <w:rFonts w:ascii="Arial" w:hAnsi="Arial" w:cs="Arial"/>
                          <w:sz w:val="20"/>
                          <w:lang w:eastAsia="ko-KR"/>
                        </w:rPr>
                      </w:pPr>
                      <w:r w:rsidRPr="007B02C5">
                        <w:rPr>
                          <w:rFonts w:ascii="Arial" w:hAnsi="Arial" w:cs="Arial"/>
                          <w:sz w:val="20"/>
                          <w:lang w:eastAsia="ko-KR"/>
                        </w:rPr>
                        <w:t>2-2</w:t>
                      </w:r>
                      <w:r w:rsidRPr="007B02C5">
                        <w:rPr>
                          <w:rFonts w:ascii="Arial" w:hAnsi="Arial" w:cs="Arial"/>
                          <w:sz w:val="20"/>
                          <w:lang w:eastAsia="ko-KR"/>
                        </w:rPr>
                        <w:tab/>
                        <w:t xml:space="preserve">For the MR-DC band combinations supported/ reported, the UE can indicate that a subset of the supported MR-DC cases is supported </w:t>
                      </w:r>
                    </w:p>
                    <w:p w:rsidR="00335F8F" w:rsidRPr="00E0132F" w:rsidRDefault="00335F8F" w:rsidP="00E0132F">
                      <w:pPr>
                        <w:spacing w:after="60"/>
                        <w:rPr>
                          <w:rFonts w:ascii="Arial" w:hAnsi="Arial" w:cs="Arial"/>
                          <w:lang w:eastAsia="ko-KR"/>
                        </w:rPr>
                      </w:pPr>
                      <w:r w:rsidRPr="007B02C5">
                        <w:rPr>
                          <w:rFonts w:ascii="Arial" w:hAnsi="Arial" w:cs="Arial"/>
                          <w:sz w:val="20"/>
                          <w:lang w:eastAsia="ko-KR"/>
                        </w:rPr>
                        <w:t>•</w:t>
                      </w:r>
                      <w:r w:rsidRPr="007B02C5">
                        <w:rPr>
                          <w:rFonts w:ascii="Arial" w:hAnsi="Arial" w:cs="Arial"/>
                          <w:sz w:val="20"/>
                          <w:lang w:eastAsia="ko-KR"/>
                        </w:rPr>
                        <w:tab/>
                        <w:t>E.g. that for the particular BC the UE supports EN-DC but does not support NE-DC</w:t>
                      </w:r>
                      <w:r w:rsidRPr="00E0132F">
                        <w:rPr>
                          <w:rFonts w:ascii="Arial" w:hAnsi="Arial" w:cs="Arial"/>
                          <w:lang w:eastAsia="ko-KR"/>
                        </w:rPr>
                        <w:t>.</w:t>
                      </w:r>
                    </w:p>
                  </w:txbxContent>
                </v:textbox>
                <w10:anchorlock/>
              </v:shape>
            </w:pict>
          </mc:Fallback>
        </mc:AlternateContent>
      </w:r>
    </w:p>
    <w:p w:rsidR="00E0132F" w:rsidRPr="007B02C5" w:rsidRDefault="00E0132F" w:rsidP="00E0132F">
      <w:pPr>
        <w:spacing w:after="60"/>
        <w:rPr>
          <w:rFonts w:ascii="Arial" w:hAnsi="Arial" w:cs="Arial"/>
          <w:sz w:val="20"/>
          <w:szCs w:val="20"/>
          <w:lang w:eastAsia="ko-KR"/>
        </w:rPr>
      </w:pPr>
    </w:p>
    <w:p w:rsidR="00E0132F" w:rsidRPr="007B02C5" w:rsidRDefault="00E0132F" w:rsidP="00E0132F">
      <w:pPr>
        <w:spacing w:after="60"/>
        <w:rPr>
          <w:rFonts w:ascii="Arial" w:hAnsi="Arial" w:cs="Arial"/>
          <w:sz w:val="20"/>
          <w:szCs w:val="20"/>
          <w:lang w:eastAsia="ko-KR"/>
        </w:rPr>
      </w:pPr>
      <w:r w:rsidRPr="007B02C5">
        <w:rPr>
          <w:rFonts w:ascii="Arial" w:hAnsi="Arial" w:cs="Arial"/>
          <w:sz w:val="20"/>
          <w:szCs w:val="20"/>
          <w:lang w:eastAsia="ko-KR"/>
        </w:rPr>
        <w:t>In summary:</w:t>
      </w:r>
    </w:p>
    <w:p w:rsidR="00E0132F" w:rsidRPr="007B02C5" w:rsidRDefault="00E0132F" w:rsidP="000C04BD">
      <w:pPr>
        <w:pStyle w:val="ListParagraph"/>
        <w:numPr>
          <w:ilvl w:val="0"/>
          <w:numId w:val="35"/>
        </w:numPr>
        <w:spacing w:after="60"/>
        <w:rPr>
          <w:rFonts w:ascii="Arial" w:hAnsi="Arial" w:cs="Arial"/>
          <w:lang w:eastAsia="ko-KR"/>
        </w:rPr>
      </w:pPr>
      <w:r w:rsidRPr="007B02C5">
        <w:rPr>
          <w:rFonts w:ascii="Arial" w:hAnsi="Arial" w:cs="Arial"/>
          <w:lang w:eastAsia="ko-KR"/>
        </w:rPr>
        <w:t>The network indicate</w:t>
      </w:r>
      <w:r w:rsidR="000C04BD" w:rsidRPr="007B02C5">
        <w:rPr>
          <w:rFonts w:ascii="Arial" w:hAnsi="Arial" w:cs="Arial"/>
          <w:lang w:eastAsia="ko-KR"/>
        </w:rPr>
        <w:t>s</w:t>
      </w:r>
      <w:r w:rsidRPr="007B02C5">
        <w:rPr>
          <w:rFonts w:ascii="Arial" w:hAnsi="Arial" w:cs="Arial"/>
          <w:lang w:eastAsia="ko-KR"/>
        </w:rPr>
        <w:t xml:space="preserve"> which MR-DC cases the UE </w:t>
      </w:r>
      <w:r w:rsidR="000C04BD" w:rsidRPr="007B02C5">
        <w:rPr>
          <w:rFonts w:ascii="Arial" w:hAnsi="Arial" w:cs="Arial"/>
          <w:lang w:eastAsia="ko-KR"/>
        </w:rPr>
        <w:t xml:space="preserve">is requested </w:t>
      </w:r>
      <w:r w:rsidRPr="007B02C5">
        <w:rPr>
          <w:rFonts w:ascii="Arial" w:hAnsi="Arial" w:cs="Arial"/>
          <w:lang w:eastAsia="ko-KR"/>
        </w:rPr>
        <w:t>to report</w:t>
      </w:r>
    </w:p>
    <w:p w:rsidR="000C04BD" w:rsidRPr="007B02C5" w:rsidRDefault="000C04BD" w:rsidP="006D0C1A">
      <w:pPr>
        <w:pStyle w:val="ListParagraph"/>
        <w:numPr>
          <w:ilvl w:val="0"/>
          <w:numId w:val="36"/>
        </w:numPr>
        <w:rPr>
          <w:rFonts w:ascii="Arial" w:hAnsi="Arial" w:cs="Arial"/>
          <w:lang w:eastAsia="ko-KR"/>
        </w:rPr>
      </w:pPr>
      <w:r w:rsidRPr="007B02C5">
        <w:rPr>
          <w:rFonts w:ascii="Arial" w:hAnsi="Arial" w:cs="Arial"/>
          <w:lang w:eastAsia="ko-KR"/>
        </w:rPr>
        <w:t xml:space="preserve">The UE returns a single MRDC container and within the supported BCs that it reports, it indicates </w:t>
      </w:r>
      <w:r w:rsidR="00E0132F" w:rsidRPr="007B02C5">
        <w:rPr>
          <w:rFonts w:ascii="Arial" w:hAnsi="Arial" w:cs="Arial"/>
          <w:lang w:eastAsia="ko-KR"/>
        </w:rPr>
        <w:t>the supported DC cases (NR</w:t>
      </w:r>
      <w:r w:rsidRPr="007B02C5">
        <w:rPr>
          <w:rFonts w:ascii="Arial" w:hAnsi="Arial" w:cs="Arial"/>
          <w:lang w:eastAsia="ko-KR"/>
        </w:rPr>
        <w:t>-DC, EN-DC, NGEN-DC and NE-DC)</w:t>
      </w:r>
    </w:p>
    <w:p w:rsidR="000C04BD" w:rsidRPr="007B02C5" w:rsidRDefault="000C04BD" w:rsidP="006D0C1A">
      <w:pPr>
        <w:spacing w:after="180"/>
        <w:ind w:left="562" w:hanging="562"/>
        <w:rPr>
          <w:rFonts w:ascii="Arial" w:hAnsi="Arial" w:cs="Arial"/>
          <w:sz w:val="20"/>
          <w:szCs w:val="20"/>
          <w:lang w:eastAsia="ko-KR"/>
        </w:rPr>
      </w:pPr>
      <w:r w:rsidRPr="007B02C5">
        <w:rPr>
          <w:rFonts w:ascii="Arial" w:hAnsi="Arial" w:cs="Arial"/>
          <w:sz w:val="20"/>
          <w:szCs w:val="20"/>
          <w:lang w:eastAsia="ko-KR"/>
        </w:rPr>
        <w:t>Note</w:t>
      </w:r>
      <w:r w:rsidRPr="007B02C5">
        <w:rPr>
          <w:rFonts w:ascii="Arial" w:hAnsi="Arial" w:cs="Arial"/>
          <w:sz w:val="20"/>
          <w:szCs w:val="20"/>
          <w:lang w:eastAsia="ko-KR"/>
        </w:rPr>
        <w:tab/>
      </w:r>
      <w:r w:rsidR="00E0132F" w:rsidRPr="007B02C5">
        <w:rPr>
          <w:rFonts w:ascii="Arial" w:hAnsi="Arial" w:cs="Arial"/>
          <w:sz w:val="20"/>
          <w:szCs w:val="20"/>
          <w:lang w:eastAsia="ko-KR"/>
        </w:rPr>
        <w:t xml:space="preserve">We </w:t>
      </w:r>
      <w:r w:rsidRPr="007B02C5">
        <w:rPr>
          <w:rFonts w:ascii="Arial" w:hAnsi="Arial" w:cs="Arial"/>
          <w:sz w:val="20"/>
          <w:szCs w:val="20"/>
          <w:lang w:eastAsia="ko-KR"/>
        </w:rPr>
        <w:t>understand that</w:t>
      </w:r>
      <w:r w:rsidR="00E0132F" w:rsidRPr="007B02C5">
        <w:rPr>
          <w:rFonts w:ascii="Arial" w:hAnsi="Arial" w:cs="Arial"/>
          <w:sz w:val="20"/>
          <w:szCs w:val="20"/>
          <w:lang w:eastAsia="ko-KR"/>
        </w:rPr>
        <w:t xml:space="preserve"> RAN4 </w:t>
      </w:r>
      <w:r w:rsidRPr="007B02C5">
        <w:rPr>
          <w:rFonts w:ascii="Arial" w:hAnsi="Arial" w:cs="Arial"/>
          <w:sz w:val="20"/>
          <w:szCs w:val="20"/>
          <w:lang w:eastAsia="ko-KR"/>
        </w:rPr>
        <w:t>so far had limited discussions on late drop. I.e. there was some discussion that there may be some differences regarding dynamic power sharing. We understand this may imply that a UE that passes RF tests for EN-DC may not pass RF tests for NE-DC. The indication, per BC, of the supported MRDC should be able to address such differences.</w:t>
      </w:r>
    </w:p>
    <w:p w:rsidR="00451A13" w:rsidRPr="007B02C5" w:rsidRDefault="00451A13" w:rsidP="009C4C3A">
      <w:pPr>
        <w:spacing w:after="60"/>
        <w:rPr>
          <w:rFonts w:ascii="Arial" w:hAnsi="Arial" w:cs="Arial"/>
          <w:sz w:val="20"/>
          <w:szCs w:val="20"/>
          <w:lang w:eastAsia="ko-KR"/>
        </w:rPr>
      </w:pPr>
      <w:r w:rsidRPr="007B02C5">
        <w:rPr>
          <w:rFonts w:ascii="Arial" w:hAnsi="Arial" w:cs="Arial"/>
          <w:sz w:val="20"/>
          <w:szCs w:val="20"/>
          <w:lang w:eastAsia="ko-KR"/>
        </w:rPr>
        <w:t>In the Running CR the band combination was extended as shown below:</w:t>
      </w:r>
    </w:p>
    <w:p w:rsidR="00CF5E69" w:rsidRPr="00CF5E69" w:rsidRDefault="00CF5E69" w:rsidP="00CF5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F5E69">
        <w:rPr>
          <w:rFonts w:ascii="Courier New" w:hAnsi="Courier New"/>
          <w:noProof/>
          <w:sz w:val="16"/>
          <w:lang w:eastAsia="en-GB"/>
        </w:rPr>
        <w:t xml:space="preserve">BandCombination-v15xy::=            </w:t>
      </w:r>
      <w:r w:rsidRPr="00CF5E69">
        <w:rPr>
          <w:rFonts w:ascii="Courier New" w:hAnsi="Courier New"/>
          <w:noProof/>
          <w:color w:val="993366"/>
          <w:sz w:val="16"/>
          <w:lang w:eastAsia="en-GB"/>
        </w:rPr>
        <w:t>SEQUENCE</w:t>
      </w:r>
      <w:r w:rsidRPr="00CF5E69">
        <w:rPr>
          <w:rFonts w:ascii="Courier New" w:hAnsi="Courier New"/>
          <w:noProof/>
          <w:sz w:val="16"/>
          <w:lang w:eastAsia="en-GB"/>
        </w:rPr>
        <w:t xml:space="preserve"> {</w:t>
      </w:r>
    </w:p>
    <w:p w:rsidR="00CF5E69" w:rsidRPr="00CF5E69" w:rsidRDefault="00CF5E69" w:rsidP="00CF5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993366"/>
          <w:sz w:val="16"/>
          <w:lang w:eastAsia="en-GB"/>
        </w:rPr>
      </w:pPr>
      <w:r w:rsidRPr="00CF5E69">
        <w:rPr>
          <w:rFonts w:ascii="Courier New" w:hAnsi="Courier New"/>
          <w:noProof/>
          <w:color w:val="993366"/>
          <w:sz w:val="16"/>
          <w:lang w:eastAsia="en-GB"/>
        </w:rPr>
        <w:t xml:space="preserve">    nr-DC-BC                            ENUMERATED</w:t>
      </w:r>
      <w:r w:rsidRPr="00CF5E69">
        <w:rPr>
          <w:rFonts w:ascii="Courier New" w:hAnsi="Courier New"/>
          <w:noProof/>
          <w:sz w:val="16"/>
          <w:lang w:eastAsia="en-GB"/>
        </w:rPr>
        <w:t xml:space="preserve"> {supported}                      </w:t>
      </w:r>
      <w:r w:rsidRPr="00CF5E69">
        <w:rPr>
          <w:rFonts w:ascii="Courier New" w:hAnsi="Courier New"/>
          <w:noProof/>
          <w:color w:val="993366"/>
          <w:sz w:val="16"/>
          <w:lang w:eastAsia="en-GB"/>
        </w:rPr>
        <w:t>OPTIONAL,</w:t>
      </w:r>
    </w:p>
    <w:p w:rsidR="00CF5E69" w:rsidRPr="00CF5E69" w:rsidRDefault="00CF5E69" w:rsidP="00CF5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993366"/>
          <w:sz w:val="16"/>
          <w:lang w:eastAsia="en-GB"/>
        </w:rPr>
      </w:pPr>
      <w:r w:rsidRPr="00CF5E69">
        <w:rPr>
          <w:rFonts w:ascii="Courier New" w:hAnsi="Courier New"/>
          <w:noProof/>
          <w:color w:val="993366"/>
          <w:sz w:val="16"/>
          <w:lang w:eastAsia="en-GB"/>
        </w:rPr>
        <w:t xml:space="preserve">    ne-DC-BC                            ENUMERATED</w:t>
      </w:r>
      <w:r w:rsidRPr="00CF5E69">
        <w:rPr>
          <w:rFonts w:ascii="Courier New" w:hAnsi="Courier New"/>
          <w:noProof/>
          <w:sz w:val="16"/>
          <w:lang w:eastAsia="en-GB"/>
        </w:rPr>
        <w:t xml:space="preserve"> {supported}                      </w:t>
      </w:r>
      <w:r w:rsidRPr="00CF5E69">
        <w:rPr>
          <w:rFonts w:ascii="Courier New" w:hAnsi="Courier New"/>
          <w:noProof/>
          <w:color w:val="993366"/>
          <w:sz w:val="16"/>
          <w:lang w:eastAsia="en-GB"/>
        </w:rPr>
        <w:t>OPTIONAL</w:t>
      </w:r>
    </w:p>
    <w:p w:rsidR="00CF5E69" w:rsidRPr="00CF5E69" w:rsidRDefault="00CF5E69" w:rsidP="00CF5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F5E69">
        <w:rPr>
          <w:rFonts w:ascii="Courier New" w:hAnsi="Courier New"/>
          <w:noProof/>
          <w:sz w:val="16"/>
          <w:lang w:eastAsia="en-GB"/>
        </w:rPr>
        <w:t>}</w:t>
      </w:r>
    </w:p>
    <w:p w:rsidR="00CF5E69" w:rsidRPr="00704EB9" w:rsidRDefault="00CF5E69" w:rsidP="00704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F5E69">
        <w:rPr>
          <w:rFonts w:ascii="Courier New" w:hAnsi="Courier New"/>
          <w:noProof/>
          <w:sz w:val="16"/>
          <w:lang w:eastAsia="en-GB"/>
        </w:rPr>
        <w:t>-- TBD Late Drop: How to signal MR-DC support in BandCombinationList. (Signaling above for BandCombination-v15xy is a baseline).</w:t>
      </w:r>
    </w:p>
    <w:p w:rsidR="00704EB9" w:rsidRPr="007B02C5" w:rsidRDefault="00704EB9" w:rsidP="009C4C3A">
      <w:pPr>
        <w:spacing w:after="60"/>
        <w:rPr>
          <w:rFonts w:ascii="Arial" w:hAnsi="Arial" w:cs="Arial"/>
          <w:sz w:val="20"/>
          <w:lang w:eastAsia="ko-KR"/>
        </w:rPr>
      </w:pPr>
    </w:p>
    <w:p w:rsidR="00451A13" w:rsidRPr="007B02C5" w:rsidRDefault="00B776BE" w:rsidP="009C4C3A">
      <w:pPr>
        <w:spacing w:after="60"/>
        <w:rPr>
          <w:rFonts w:ascii="Arial" w:hAnsi="Arial" w:cs="Arial"/>
          <w:sz w:val="20"/>
          <w:lang w:eastAsia="ko-KR"/>
        </w:rPr>
      </w:pPr>
      <w:r w:rsidRPr="007B02C5">
        <w:rPr>
          <w:rFonts w:ascii="Arial" w:hAnsi="Arial" w:cs="Arial"/>
          <w:sz w:val="20"/>
          <w:lang w:eastAsia="ko-KR"/>
        </w:rPr>
        <w:t xml:space="preserve">During </w:t>
      </w:r>
      <w:r w:rsidR="00AB612C">
        <w:rPr>
          <w:rFonts w:ascii="Arial" w:hAnsi="Arial" w:cs="Arial"/>
          <w:sz w:val="20"/>
          <w:lang w:eastAsia="ko-KR"/>
        </w:rPr>
        <w:t xml:space="preserve">38.331 </w:t>
      </w:r>
      <w:r w:rsidRPr="007B02C5">
        <w:rPr>
          <w:rFonts w:ascii="Arial" w:hAnsi="Arial" w:cs="Arial"/>
          <w:sz w:val="20"/>
          <w:lang w:eastAsia="ko-KR"/>
        </w:rPr>
        <w:t>ASN.1 review the following i</w:t>
      </w:r>
      <w:r w:rsidR="00451A13" w:rsidRPr="007B02C5">
        <w:rPr>
          <w:rFonts w:ascii="Arial" w:hAnsi="Arial" w:cs="Arial"/>
          <w:sz w:val="20"/>
          <w:lang w:eastAsia="ko-KR"/>
        </w:rPr>
        <w:t xml:space="preserve">ssue </w:t>
      </w:r>
      <w:r w:rsidRPr="007B02C5">
        <w:rPr>
          <w:rFonts w:ascii="Arial" w:hAnsi="Arial" w:cs="Arial"/>
          <w:sz w:val="20"/>
          <w:lang w:eastAsia="ko-KR"/>
        </w:rPr>
        <w:t>were raised:</w:t>
      </w:r>
    </w:p>
    <w:p w:rsidR="00C5264F" w:rsidRDefault="00C5264F" w:rsidP="009C4C3A">
      <w:pPr>
        <w:spacing w:after="60"/>
        <w:rPr>
          <w:rFonts w:ascii="Arial" w:hAnsi="Arial" w:cs="Arial"/>
          <w:lang w:eastAsia="ko-KR"/>
        </w:rPr>
      </w:pPr>
    </w:p>
    <w:tbl>
      <w:tblPr>
        <w:tblStyle w:val="TableGrid"/>
        <w:tblW w:w="0" w:type="auto"/>
        <w:tblLook w:val="04A0" w:firstRow="1" w:lastRow="0" w:firstColumn="1" w:lastColumn="0" w:noHBand="0" w:noVBand="1"/>
      </w:tblPr>
      <w:tblGrid>
        <w:gridCol w:w="918"/>
        <w:gridCol w:w="1890"/>
        <w:gridCol w:w="3600"/>
        <w:gridCol w:w="3447"/>
      </w:tblGrid>
      <w:tr w:rsidR="00B776BE" w:rsidTr="00C5243F">
        <w:tc>
          <w:tcPr>
            <w:tcW w:w="918" w:type="dxa"/>
          </w:tcPr>
          <w:p w:rsidR="00B776BE" w:rsidRDefault="00B776BE" w:rsidP="009C4C3A">
            <w:pPr>
              <w:spacing w:after="60"/>
              <w:rPr>
                <w:rFonts w:ascii="Arial" w:hAnsi="Arial" w:cs="Arial"/>
                <w:lang w:eastAsia="ko-KR"/>
              </w:rPr>
            </w:pPr>
            <w:r>
              <w:rPr>
                <w:rFonts w:ascii="Arial" w:hAnsi="Arial" w:cs="Arial"/>
                <w:lang w:eastAsia="ko-KR"/>
              </w:rPr>
              <w:lastRenderedPageBreak/>
              <w:t>RIL#</w:t>
            </w:r>
          </w:p>
        </w:tc>
        <w:tc>
          <w:tcPr>
            <w:tcW w:w="1890" w:type="dxa"/>
          </w:tcPr>
          <w:p w:rsidR="00B776BE" w:rsidRDefault="00B776BE" w:rsidP="009C4C3A">
            <w:pPr>
              <w:spacing w:after="60"/>
              <w:rPr>
                <w:rFonts w:ascii="Arial" w:hAnsi="Arial" w:cs="Arial"/>
                <w:lang w:eastAsia="ko-KR"/>
              </w:rPr>
            </w:pPr>
            <w:r>
              <w:rPr>
                <w:rFonts w:ascii="Arial" w:hAnsi="Arial" w:cs="Arial"/>
                <w:lang w:eastAsia="ko-KR"/>
              </w:rPr>
              <w:t>Source</w:t>
            </w:r>
          </w:p>
        </w:tc>
        <w:tc>
          <w:tcPr>
            <w:tcW w:w="3600" w:type="dxa"/>
          </w:tcPr>
          <w:p w:rsidR="00B776BE" w:rsidRDefault="00B776BE" w:rsidP="009C4C3A">
            <w:pPr>
              <w:spacing w:after="60"/>
              <w:rPr>
                <w:rFonts w:ascii="Arial" w:hAnsi="Arial" w:cs="Arial"/>
                <w:lang w:eastAsia="ko-KR"/>
              </w:rPr>
            </w:pPr>
            <w:r>
              <w:rPr>
                <w:rFonts w:ascii="Arial" w:hAnsi="Arial" w:cs="Arial"/>
                <w:lang w:eastAsia="ko-KR"/>
              </w:rPr>
              <w:t>Description</w:t>
            </w:r>
          </w:p>
        </w:tc>
        <w:tc>
          <w:tcPr>
            <w:tcW w:w="3447" w:type="dxa"/>
          </w:tcPr>
          <w:p w:rsidR="00B776BE" w:rsidRDefault="00B776BE" w:rsidP="009C4C3A">
            <w:pPr>
              <w:spacing w:after="60"/>
              <w:rPr>
                <w:rFonts w:ascii="Arial" w:hAnsi="Arial" w:cs="Arial"/>
                <w:lang w:eastAsia="ko-KR"/>
              </w:rPr>
            </w:pPr>
            <w:r>
              <w:rPr>
                <w:rFonts w:ascii="Arial" w:hAnsi="Arial" w:cs="Arial"/>
                <w:lang w:eastAsia="ko-KR"/>
              </w:rPr>
              <w:t>Proposed change</w:t>
            </w:r>
          </w:p>
        </w:tc>
      </w:tr>
      <w:tr w:rsidR="00B776BE" w:rsidTr="00C5243F">
        <w:tc>
          <w:tcPr>
            <w:tcW w:w="918" w:type="dxa"/>
          </w:tcPr>
          <w:p w:rsidR="00B776BE" w:rsidRPr="00C5243F" w:rsidRDefault="00B776BE" w:rsidP="00335F8F">
            <w:pPr>
              <w:rPr>
                <w:rFonts w:ascii="Arial" w:hAnsi="Arial" w:cs="Arial"/>
                <w:color w:val="000000"/>
                <w:sz w:val="18"/>
              </w:rPr>
            </w:pPr>
            <w:r w:rsidRPr="00C5243F">
              <w:rPr>
                <w:rFonts w:ascii="Arial" w:hAnsi="Arial" w:cs="Arial"/>
                <w:color w:val="000000"/>
                <w:sz w:val="18"/>
              </w:rPr>
              <w:t>S011</w:t>
            </w:r>
          </w:p>
        </w:tc>
        <w:tc>
          <w:tcPr>
            <w:tcW w:w="1890" w:type="dxa"/>
          </w:tcPr>
          <w:p w:rsidR="00B776BE" w:rsidRPr="00C5243F" w:rsidRDefault="00B776BE" w:rsidP="00335F8F">
            <w:pPr>
              <w:rPr>
                <w:rFonts w:ascii="Arial" w:hAnsi="Arial" w:cs="Arial"/>
                <w:color w:val="000000"/>
                <w:sz w:val="18"/>
              </w:rPr>
            </w:pPr>
            <w:r w:rsidRPr="00C5243F">
              <w:rPr>
                <w:rFonts w:ascii="Arial" w:hAnsi="Arial" w:cs="Arial"/>
                <w:color w:val="000000"/>
                <w:sz w:val="18"/>
              </w:rPr>
              <w:t>Samsung (Himke)</w:t>
            </w:r>
          </w:p>
        </w:tc>
        <w:tc>
          <w:tcPr>
            <w:tcW w:w="3600" w:type="dxa"/>
          </w:tcPr>
          <w:p w:rsidR="00B776BE" w:rsidRPr="00C5243F" w:rsidRDefault="00B776BE" w:rsidP="00335F8F">
            <w:pPr>
              <w:rPr>
                <w:rFonts w:ascii="Arial" w:hAnsi="Arial" w:cs="Arial"/>
                <w:color w:val="000000"/>
                <w:sz w:val="18"/>
              </w:rPr>
            </w:pPr>
            <w:r w:rsidRPr="00C5243F">
              <w:rPr>
                <w:rFonts w:ascii="Arial" w:hAnsi="Arial" w:cs="Arial"/>
                <w:color w:val="000000"/>
                <w:sz w:val="18"/>
              </w:rPr>
              <w:t>Although we acknowledge that further discussion is required, we assumed that given recent agreements CR would have a bit for each MR-DC case (i.e. also for NG-EN-DC and EN-DC)</w:t>
            </w:r>
          </w:p>
        </w:tc>
        <w:tc>
          <w:tcPr>
            <w:tcW w:w="3447" w:type="dxa"/>
          </w:tcPr>
          <w:p w:rsidR="00B776BE" w:rsidRPr="00C5243F" w:rsidRDefault="00B776BE" w:rsidP="009C4C3A">
            <w:pPr>
              <w:spacing w:after="60"/>
              <w:rPr>
                <w:rFonts w:ascii="Arial" w:hAnsi="Arial" w:cs="Arial"/>
                <w:sz w:val="18"/>
                <w:lang w:eastAsia="ko-KR"/>
              </w:rPr>
            </w:pPr>
          </w:p>
        </w:tc>
      </w:tr>
      <w:tr w:rsidR="00B776BE" w:rsidTr="00C5243F">
        <w:tc>
          <w:tcPr>
            <w:tcW w:w="918" w:type="dxa"/>
          </w:tcPr>
          <w:p w:rsidR="00B776BE" w:rsidRPr="00C5243F" w:rsidRDefault="00B776BE" w:rsidP="00335F8F">
            <w:pPr>
              <w:rPr>
                <w:rFonts w:ascii="Arial" w:hAnsi="Arial" w:cs="Arial"/>
                <w:color w:val="000000"/>
                <w:sz w:val="18"/>
              </w:rPr>
            </w:pPr>
            <w:r w:rsidRPr="00C5243F">
              <w:rPr>
                <w:rFonts w:ascii="Arial" w:hAnsi="Arial" w:cs="Arial"/>
                <w:color w:val="000000"/>
                <w:sz w:val="18"/>
              </w:rPr>
              <w:t>H026</w:t>
            </w:r>
          </w:p>
        </w:tc>
        <w:tc>
          <w:tcPr>
            <w:tcW w:w="1890" w:type="dxa"/>
          </w:tcPr>
          <w:p w:rsidR="00B776BE" w:rsidRPr="00C5243F" w:rsidRDefault="00B776BE" w:rsidP="00335F8F">
            <w:pPr>
              <w:rPr>
                <w:rFonts w:ascii="Arial" w:hAnsi="Arial" w:cs="Arial"/>
                <w:color w:val="000000"/>
                <w:sz w:val="18"/>
              </w:rPr>
            </w:pPr>
            <w:r w:rsidRPr="00C5243F">
              <w:rPr>
                <w:rFonts w:ascii="Arial" w:hAnsi="Arial" w:cs="Arial"/>
                <w:color w:val="000000"/>
                <w:sz w:val="18"/>
              </w:rPr>
              <w:t>David L (Huawei)</w:t>
            </w:r>
          </w:p>
        </w:tc>
        <w:tc>
          <w:tcPr>
            <w:tcW w:w="3600" w:type="dxa"/>
          </w:tcPr>
          <w:p w:rsidR="00B776BE" w:rsidRPr="00C5243F" w:rsidRDefault="00B776BE" w:rsidP="00335F8F">
            <w:pPr>
              <w:rPr>
                <w:rFonts w:ascii="Arial" w:hAnsi="Arial" w:cs="Arial"/>
                <w:color w:val="000000"/>
                <w:sz w:val="18"/>
              </w:rPr>
            </w:pPr>
            <w:r w:rsidRPr="00C5243F">
              <w:rPr>
                <w:rFonts w:ascii="Arial" w:hAnsi="Arial" w:cs="Arial"/>
                <w:color w:val="000000"/>
                <w:sz w:val="18"/>
              </w:rPr>
              <w:t>Only one of these two fields can be set, depending where the BC is included.</w:t>
            </w:r>
          </w:p>
        </w:tc>
        <w:tc>
          <w:tcPr>
            <w:tcW w:w="3447" w:type="dxa"/>
          </w:tcPr>
          <w:p w:rsidR="00B776BE" w:rsidRPr="00C5243F" w:rsidRDefault="00B776BE" w:rsidP="00335F8F">
            <w:pPr>
              <w:spacing w:after="60"/>
              <w:rPr>
                <w:rFonts w:ascii="Arial" w:hAnsi="Arial" w:cs="Arial"/>
                <w:sz w:val="18"/>
                <w:lang w:eastAsia="ko-KR"/>
              </w:rPr>
            </w:pPr>
            <w:r w:rsidRPr="00C5243F">
              <w:rPr>
                <w:rFonts w:ascii="Arial" w:hAnsi="Arial" w:cs="Arial"/>
                <w:color w:val="000000"/>
                <w:sz w:val="18"/>
              </w:rPr>
              <w:t>Consider having only one field for support of DC, whether it is NR or LTE SCG depends where the IE is included.</w:t>
            </w:r>
          </w:p>
        </w:tc>
      </w:tr>
    </w:tbl>
    <w:p w:rsidR="00B776BE" w:rsidRDefault="00B776BE" w:rsidP="009C4C3A">
      <w:pPr>
        <w:spacing w:after="60"/>
        <w:rPr>
          <w:rFonts w:ascii="Arial" w:hAnsi="Arial" w:cs="Arial"/>
          <w:lang w:eastAsia="ko-KR"/>
        </w:rPr>
      </w:pPr>
    </w:p>
    <w:p w:rsidR="00B776BE" w:rsidRPr="007B02C5" w:rsidRDefault="00C90781" w:rsidP="006D0C1A">
      <w:pPr>
        <w:spacing w:after="180"/>
        <w:rPr>
          <w:rFonts w:ascii="Arial" w:hAnsi="Arial" w:cs="Arial"/>
          <w:sz w:val="20"/>
          <w:lang w:eastAsia="ko-KR"/>
        </w:rPr>
      </w:pPr>
      <w:r w:rsidRPr="007B02C5">
        <w:rPr>
          <w:rFonts w:ascii="Arial" w:hAnsi="Arial" w:cs="Arial"/>
          <w:sz w:val="20"/>
          <w:lang w:eastAsia="ko-KR"/>
        </w:rPr>
        <w:t xml:space="preserve">As indicated by S011, we think that current baseline is best reflected by adding a bit for EN-DC and NGEN-DC. We </w:t>
      </w:r>
      <w:r w:rsidR="00C5243F" w:rsidRPr="007B02C5">
        <w:rPr>
          <w:rFonts w:ascii="Arial" w:hAnsi="Arial" w:cs="Arial"/>
          <w:sz w:val="20"/>
          <w:lang w:eastAsia="ko-KR"/>
        </w:rPr>
        <w:t xml:space="preserve">understand that </w:t>
      </w:r>
      <w:r w:rsidRPr="007B02C5">
        <w:rPr>
          <w:rFonts w:ascii="Arial" w:hAnsi="Arial" w:cs="Arial"/>
          <w:sz w:val="20"/>
          <w:lang w:eastAsia="ko-KR"/>
        </w:rPr>
        <w:t>backwards compatibility</w:t>
      </w:r>
      <w:r w:rsidR="00C5243F" w:rsidRPr="007B02C5">
        <w:rPr>
          <w:rFonts w:ascii="Arial" w:hAnsi="Arial" w:cs="Arial"/>
          <w:sz w:val="20"/>
          <w:lang w:eastAsia="ko-KR"/>
        </w:rPr>
        <w:t xml:space="preserve"> was one consideration for not including some bits</w:t>
      </w:r>
      <w:r w:rsidR="006D0C1A">
        <w:rPr>
          <w:rFonts w:ascii="Arial" w:hAnsi="Arial" w:cs="Arial"/>
          <w:sz w:val="20"/>
          <w:lang w:eastAsia="ko-KR"/>
        </w:rPr>
        <w:t>.</w:t>
      </w:r>
    </w:p>
    <w:p w:rsidR="002B3870" w:rsidRPr="002B3870" w:rsidRDefault="007D6E9E" w:rsidP="002B3870">
      <w:pPr>
        <w:spacing w:after="60"/>
        <w:rPr>
          <w:rFonts w:ascii="Arial" w:hAnsi="Arial" w:cs="Arial"/>
          <w:u w:val="single"/>
          <w:lang w:eastAsia="ko-KR"/>
        </w:rPr>
      </w:pPr>
      <w:r w:rsidRPr="002B3870">
        <w:rPr>
          <w:rFonts w:ascii="Arial" w:hAnsi="Arial" w:cs="Arial"/>
          <w:u w:val="single"/>
          <w:lang w:eastAsia="ko-KR"/>
        </w:rPr>
        <w:t xml:space="preserve">Bit </w:t>
      </w:r>
      <w:r w:rsidR="002B3870" w:rsidRPr="002B3870">
        <w:rPr>
          <w:rFonts w:ascii="Arial" w:hAnsi="Arial" w:cs="Arial"/>
          <w:u w:val="single"/>
          <w:lang w:eastAsia="ko-KR"/>
        </w:rPr>
        <w:t>for EN-DC:</w:t>
      </w:r>
    </w:p>
    <w:p w:rsidR="00C5243F" w:rsidRDefault="00C5243F" w:rsidP="00C5243F">
      <w:pPr>
        <w:pStyle w:val="ListParagraph"/>
        <w:numPr>
          <w:ilvl w:val="0"/>
          <w:numId w:val="36"/>
        </w:numPr>
        <w:spacing w:after="60"/>
        <w:rPr>
          <w:rFonts w:ascii="Arial" w:hAnsi="Arial" w:cs="Arial"/>
          <w:lang w:eastAsia="ko-KR"/>
        </w:rPr>
      </w:pPr>
      <w:r>
        <w:rPr>
          <w:rFonts w:ascii="Arial" w:hAnsi="Arial" w:cs="Arial"/>
          <w:lang w:eastAsia="ko-KR"/>
        </w:rPr>
        <w:t>We understand that some companies expressed concerns about backwards compatibility and also seem to assume that for any supported MRDC BC the EU will at least support EN-DC. We are not sure if any UE will always support EN-DC for any BC reported in the MRDC container, but agree that backwards compatibility should be considered</w:t>
      </w:r>
    </w:p>
    <w:p w:rsidR="005B1400" w:rsidRDefault="005B1400" w:rsidP="00C90781">
      <w:pPr>
        <w:pStyle w:val="ListParagraph"/>
        <w:numPr>
          <w:ilvl w:val="0"/>
          <w:numId w:val="36"/>
        </w:numPr>
        <w:spacing w:after="60"/>
        <w:rPr>
          <w:rFonts w:ascii="Arial" w:hAnsi="Arial" w:cs="Arial"/>
          <w:lang w:eastAsia="ko-KR"/>
        </w:rPr>
      </w:pPr>
      <w:r>
        <w:rPr>
          <w:rFonts w:ascii="Arial" w:hAnsi="Arial" w:cs="Arial"/>
          <w:lang w:eastAsia="ko-KR"/>
        </w:rPr>
        <w:t xml:space="preserve">One way to ensure </w:t>
      </w:r>
      <w:r w:rsidR="00C90781" w:rsidRPr="00C90781">
        <w:rPr>
          <w:rFonts w:ascii="Arial" w:hAnsi="Arial" w:cs="Arial"/>
          <w:lang w:eastAsia="ko-KR"/>
        </w:rPr>
        <w:t xml:space="preserve">backwards </w:t>
      </w:r>
      <w:proofErr w:type="spellStart"/>
      <w:r w:rsidR="00C90781" w:rsidRPr="00C90781">
        <w:rPr>
          <w:rFonts w:ascii="Arial" w:hAnsi="Arial" w:cs="Arial"/>
          <w:lang w:eastAsia="ko-KR"/>
        </w:rPr>
        <w:t>compabilility</w:t>
      </w:r>
      <w:proofErr w:type="spellEnd"/>
      <w:r>
        <w:rPr>
          <w:rFonts w:ascii="Arial" w:hAnsi="Arial" w:cs="Arial"/>
          <w:lang w:eastAsia="ko-KR"/>
        </w:rPr>
        <w:t xml:space="preserve"> is to require that</w:t>
      </w:r>
      <w:r w:rsidR="00C90781" w:rsidRPr="00C90781">
        <w:rPr>
          <w:rFonts w:ascii="Arial" w:hAnsi="Arial" w:cs="Arial"/>
          <w:lang w:eastAsia="ko-KR"/>
        </w:rPr>
        <w:t xml:space="preserve"> the MRDC capabilities provided by the UE </w:t>
      </w:r>
      <w:r>
        <w:rPr>
          <w:rFonts w:ascii="Arial" w:hAnsi="Arial" w:cs="Arial"/>
          <w:lang w:eastAsia="ko-KR"/>
        </w:rPr>
        <w:t>are set</w:t>
      </w:r>
      <w:r w:rsidR="00C90781" w:rsidRPr="00C90781">
        <w:rPr>
          <w:rFonts w:ascii="Arial" w:hAnsi="Arial" w:cs="Arial"/>
          <w:lang w:eastAsia="ko-KR"/>
        </w:rPr>
        <w:t xml:space="preserve"> such that a legacy </w:t>
      </w:r>
      <w:proofErr w:type="spellStart"/>
      <w:r w:rsidR="00C90781" w:rsidRPr="00C90781">
        <w:rPr>
          <w:rFonts w:ascii="Arial" w:hAnsi="Arial" w:cs="Arial"/>
          <w:lang w:eastAsia="ko-KR"/>
        </w:rPr>
        <w:t>gNB</w:t>
      </w:r>
      <w:proofErr w:type="spellEnd"/>
      <w:r w:rsidR="00C90781" w:rsidRPr="00C90781">
        <w:rPr>
          <w:rFonts w:ascii="Arial" w:hAnsi="Arial" w:cs="Arial"/>
          <w:lang w:eastAsia="ko-KR"/>
        </w:rPr>
        <w:t xml:space="preserve"> will have the correct understanding</w:t>
      </w:r>
      <w:r w:rsidR="00C90781">
        <w:rPr>
          <w:rFonts w:ascii="Arial" w:hAnsi="Arial" w:cs="Arial"/>
          <w:lang w:eastAsia="ko-KR"/>
        </w:rPr>
        <w:t xml:space="preserve"> even if the capabilities were retrieved by a node setting late drop filters</w:t>
      </w:r>
      <w:r>
        <w:rPr>
          <w:rFonts w:ascii="Arial" w:hAnsi="Arial" w:cs="Arial"/>
          <w:lang w:eastAsia="ko-KR"/>
        </w:rPr>
        <w:t>.</w:t>
      </w:r>
    </w:p>
    <w:p w:rsidR="005B1400" w:rsidRPr="005B1400" w:rsidRDefault="005B1400" w:rsidP="007D6E9E">
      <w:pPr>
        <w:pStyle w:val="ListParagraph"/>
        <w:numPr>
          <w:ilvl w:val="1"/>
          <w:numId w:val="36"/>
        </w:numPr>
        <w:spacing w:after="60"/>
        <w:rPr>
          <w:rFonts w:ascii="Arial" w:hAnsi="Arial" w:cs="Arial"/>
          <w:lang w:eastAsia="ko-KR"/>
        </w:rPr>
      </w:pPr>
      <w:r w:rsidRPr="005B1400">
        <w:rPr>
          <w:rFonts w:ascii="Arial" w:hAnsi="Arial" w:cs="Arial"/>
          <w:lang w:eastAsia="ko-KR"/>
        </w:rPr>
        <w:t xml:space="preserve">More specifically, </w:t>
      </w:r>
      <w:r>
        <w:rPr>
          <w:rFonts w:ascii="Arial" w:hAnsi="Arial" w:cs="Arial"/>
          <w:lang w:eastAsia="ko-KR"/>
        </w:rPr>
        <w:t>f</w:t>
      </w:r>
      <w:r w:rsidR="007D6E9E" w:rsidRPr="005B1400">
        <w:rPr>
          <w:rFonts w:ascii="Arial" w:hAnsi="Arial" w:cs="Arial"/>
          <w:lang w:eastAsia="ko-KR"/>
        </w:rPr>
        <w:t xml:space="preserve">or every BC the UE includes in field </w:t>
      </w:r>
      <w:proofErr w:type="spellStart"/>
      <w:r w:rsidR="007D6E9E" w:rsidRPr="005B1400">
        <w:rPr>
          <w:rFonts w:ascii="Arial" w:hAnsi="Arial" w:cs="Arial"/>
          <w:i/>
          <w:lang w:eastAsia="ko-KR"/>
        </w:rPr>
        <w:t>supportedBandCombinationList</w:t>
      </w:r>
      <w:proofErr w:type="spellEnd"/>
      <w:r w:rsidR="007D6E9E" w:rsidRPr="005B1400">
        <w:rPr>
          <w:rFonts w:ascii="Arial" w:hAnsi="Arial" w:cs="Arial"/>
          <w:lang w:eastAsia="ko-KR"/>
        </w:rPr>
        <w:t>, EN-DC shall be supported. In fact, this field shall always be set in a manner consistent with operations defined prior to late drop.</w:t>
      </w:r>
    </w:p>
    <w:p w:rsidR="00335F8F" w:rsidRDefault="007D6E9E" w:rsidP="006D0C1A">
      <w:pPr>
        <w:pStyle w:val="ListParagraph"/>
        <w:numPr>
          <w:ilvl w:val="1"/>
          <w:numId w:val="36"/>
        </w:numPr>
        <w:rPr>
          <w:rFonts w:ascii="Arial" w:hAnsi="Arial" w:cs="Arial"/>
          <w:lang w:eastAsia="ko-KR"/>
        </w:rPr>
      </w:pPr>
      <w:r w:rsidRPr="00607006">
        <w:rPr>
          <w:rFonts w:ascii="Arial" w:hAnsi="Arial" w:cs="Arial"/>
          <w:lang w:eastAsia="ko-KR"/>
        </w:rPr>
        <w:t xml:space="preserve">This raises the question if network can actually use the </w:t>
      </w:r>
      <w:proofErr w:type="spellStart"/>
      <w:r w:rsidR="00607006" w:rsidRPr="003850EC">
        <w:rPr>
          <w:rFonts w:ascii="Arial" w:hAnsi="Arial" w:cs="Arial"/>
          <w:i/>
          <w:lang w:eastAsia="ko-KR"/>
        </w:rPr>
        <w:t>mrdc</w:t>
      </w:r>
      <w:proofErr w:type="spellEnd"/>
      <w:r w:rsidR="00607006" w:rsidRPr="003850EC">
        <w:rPr>
          <w:rFonts w:ascii="Arial" w:hAnsi="Arial" w:cs="Arial"/>
          <w:i/>
          <w:lang w:eastAsia="ko-KR"/>
        </w:rPr>
        <w:t>-R</w:t>
      </w:r>
      <w:r w:rsidRPr="003850EC">
        <w:rPr>
          <w:rFonts w:ascii="Arial" w:hAnsi="Arial" w:cs="Arial"/>
          <w:i/>
          <w:lang w:eastAsia="ko-KR"/>
        </w:rPr>
        <w:t>equest</w:t>
      </w:r>
      <w:r w:rsidRPr="00607006">
        <w:rPr>
          <w:rFonts w:ascii="Arial" w:hAnsi="Arial" w:cs="Arial"/>
          <w:lang w:eastAsia="ko-KR"/>
        </w:rPr>
        <w:t xml:space="preserve"> </w:t>
      </w:r>
      <w:r w:rsidR="00607006" w:rsidRPr="00607006">
        <w:rPr>
          <w:rFonts w:ascii="Arial" w:hAnsi="Arial" w:cs="Arial"/>
          <w:lang w:eastAsia="ko-KR"/>
        </w:rPr>
        <w:t xml:space="preserve">filter </w:t>
      </w:r>
      <w:r w:rsidR="003850EC">
        <w:rPr>
          <w:rFonts w:ascii="Arial" w:hAnsi="Arial" w:cs="Arial"/>
          <w:lang w:eastAsia="ko-KR"/>
        </w:rPr>
        <w:t xml:space="preserve">option </w:t>
      </w:r>
      <w:proofErr w:type="spellStart"/>
      <w:r w:rsidR="003850EC" w:rsidRPr="003850EC">
        <w:rPr>
          <w:rFonts w:ascii="Arial" w:hAnsi="Arial" w:cs="Arial"/>
          <w:i/>
          <w:lang w:eastAsia="ko-KR"/>
        </w:rPr>
        <w:t>omit</w:t>
      </w:r>
      <w:r w:rsidR="00607006" w:rsidRPr="003850EC">
        <w:rPr>
          <w:rFonts w:ascii="Arial" w:hAnsi="Arial" w:cs="Arial"/>
          <w:i/>
          <w:lang w:eastAsia="ko-KR"/>
        </w:rPr>
        <w:t>EN</w:t>
      </w:r>
      <w:proofErr w:type="spellEnd"/>
      <w:r w:rsidR="00607006" w:rsidRPr="003850EC">
        <w:rPr>
          <w:rFonts w:ascii="Arial" w:hAnsi="Arial" w:cs="Arial"/>
          <w:i/>
          <w:lang w:eastAsia="ko-KR"/>
        </w:rPr>
        <w:t>-DC</w:t>
      </w:r>
      <w:r w:rsidR="00607006">
        <w:rPr>
          <w:rFonts w:ascii="Arial" w:hAnsi="Arial" w:cs="Arial"/>
          <w:lang w:eastAsia="ko-KR"/>
        </w:rPr>
        <w:t xml:space="preserve">. We think </w:t>
      </w:r>
      <w:r w:rsidR="00335F8F">
        <w:rPr>
          <w:rFonts w:ascii="Arial" w:hAnsi="Arial" w:cs="Arial"/>
          <w:lang w:eastAsia="ko-KR"/>
        </w:rPr>
        <w:t xml:space="preserve">we can leave it </w:t>
      </w:r>
      <w:proofErr w:type="spellStart"/>
      <w:r w:rsidR="00335F8F">
        <w:rPr>
          <w:rFonts w:ascii="Arial" w:hAnsi="Arial" w:cs="Arial"/>
          <w:lang w:eastAsia="ko-KR"/>
        </w:rPr>
        <w:t>upto</w:t>
      </w:r>
      <w:proofErr w:type="spellEnd"/>
      <w:r w:rsidR="00335F8F">
        <w:rPr>
          <w:rFonts w:ascii="Arial" w:hAnsi="Arial" w:cs="Arial"/>
          <w:lang w:eastAsia="ko-KR"/>
        </w:rPr>
        <w:t xml:space="preserve"> network implementation when actually use this option e.g. when none of the </w:t>
      </w:r>
      <w:proofErr w:type="spellStart"/>
      <w:r w:rsidR="00335F8F">
        <w:rPr>
          <w:rFonts w:ascii="Arial" w:hAnsi="Arial" w:cs="Arial"/>
          <w:lang w:eastAsia="ko-KR"/>
        </w:rPr>
        <w:t>gNBs</w:t>
      </w:r>
      <w:proofErr w:type="spellEnd"/>
      <w:r w:rsidR="00335F8F">
        <w:rPr>
          <w:rFonts w:ascii="Arial" w:hAnsi="Arial" w:cs="Arial"/>
          <w:lang w:eastAsia="ko-KR"/>
        </w:rPr>
        <w:t xml:space="preserve"> in the network require </w:t>
      </w:r>
      <w:r w:rsidR="003850EC">
        <w:rPr>
          <w:rFonts w:ascii="Arial" w:hAnsi="Arial" w:cs="Arial"/>
          <w:lang w:eastAsia="ko-KR"/>
        </w:rPr>
        <w:t>the previously discussed</w:t>
      </w:r>
      <w:r w:rsidR="00335F8F">
        <w:rPr>
          <w:rFonts w:ascii="Arial" w:hAnsi="Arial" w:cs="Arial"/>
          <w:lang w:eastAsia="ko-KR"/>
        </w:rPr>
        <w:t xml:space="preserve"> backwards compatible operation</w:t>
      </w:r>
    </w:p>
    <w:p w:rsidR="00B945E6" w:rsidRPr="006D0C1A" w:rsidRDefault="00B945E6" w:rsidP="006D0C1A">
      <w:pPr>
        <w:spacing w:after="180"/>
        <w:ind w:left="1426" w:hanging="1426"/>
        <w:rPr>
          <w:rFonts w:ascii="Arial" w:hAnsi="Arial" w:cs="Arial"/>
          <w:sz w:val="20"/>
          <w:lang w:eastAsia="ko-KR"/>
        </w:rPr>
      </w:pPr>
      <w:r w:rsidRPr="006D0C1A">
        <w:rPr>
          <w:rFonts w:ascii="Arial" w:hAnsi="Arial" w:cs="Arial"/>
          <w:b/>
          <w:sz w:val="20"/>
          <w:lang w:eastAsia="ko-KR"/>
        </w:rPr>
        <w:t>Proposal 1</w:t>
      </w:r>
      <w:r w:rsidRPr="006D0C1A">
        <w:rPr>
          <w:rFonts w:ascii="Arial" w:hAnsi="Arial" w:cs="Arial"/>
          <w:b/>
          <w:sz w:val="20"/>
          <w:lang w:eastAsia="ko-KR"/>
        </w:rPr>
        <w:tab/>
      </w:r>
      <w:r w:rsidR="003850EC" w:rsidRPr="006D0C1A">
        <w:rPr>
          <w:rFonts w:ascii="Arial" w:hAnsi="Arial" w:cs="Arial"/>
          <w:sz w:val="20"/>
          <w:lang w:eastAsia="ko-KR"/>
        </w:rPr>
        <w:t xml:space="preserve">Maintain the </w:t>
      </w:r>
      <w:proofErr w:type="spellStart"/>
      <w:r w:rsidR="003850EC" w:rsidRPr="006D0C1A">
        <w:rPr>
          <w:rFonts w:ascii="Arial" w:hAnsi="Arial" w:cs="Arial"/>
          <w:i/>
          <w:sz w:val="20"/>
          <w:lang w:eastAsia="ko-KR"/>
        </w:rPr>
        <w:t>mrdc</w:t>
      </w:r>
      <w:proofErr w:type="spellEnd"/>
      <w:r w:rsidR="003850EC" w:rsidRPr="006D0C1A">
        <w:rPr>
          <w:rFonts w:ascii="Arial" w:hAnsi="Arial" w:cs="Arial"/>
          <w:i/>
          <w:sz w:val="20"/>
          <w:lang w:eastAsia="ko-KR"/>
        </w:rPr>
        <w:t>-Request</w:t>
      </w:r>
      <w:r w:rsidR="003850EC" w:rsidRPr="006D0C1A">
        <w:rPr>
          <w:rFonts w:ascii="Arial" w:hAnsi="Arial" w:cs="Arial"/>
          <w:sz w:val="20"/>
          <w:lang w:eastAsia="ko-KR"/>
        </w:rPr>
        <w:t xml:space="preserve"> filter option </w:t>
      </w:r>
      <w:proofErr w:type="spellStart"/>
      <w:r w:rsidR="003850EC" w:rsidRPr="006D0C1A">
        <w:rPr>
          <w:rFonts w:ascii="Arial" w:hAnsi="Arial" w:cs="Arial"/>
          <w:i/>
          <w:sz w:val="20"/>
          <w:lang w:eastAsia="ko-KR"/>
        </w:rPr>
        <w:t>omitEN</w:t>
      </w:r>
      <w:proofErr w:type="spellEnd"/>
      <w:r w:rsidR="003850EC" w:rsidRPr="006D0C1A">
        <w:rPr>
          <w:rFonts w:ascii="Arial" w:hAnsi="Arial" w:cs="Arial"/>
          <w:i/>
          <w:sz w:val="20"/>
          <w:lang w:eastAsia="ko-KR"/>
        </w:rPr>
        <w:t>-DC</w:t>
      </w:r>
      <w:r w:rsidR="003850EC" w:rsidRPr="006D0C1A">
        <w:rPr>
          <w:rFonts w:ascii="Arial" w:hAnsi="Arial" w:cs="Arial"/>
          <w:sz w:val="20"/>
          <w:lang w:eastAsia="ko-KR"/>
        </w:rPr>
        <w:t xml:space="preserve"> and l</w:t>
      </w:r>
      <w:r w:rsidRPr="006D0C1A">
        <w:rPr>
          <w:rFonts w:ascii="Arial" w:hAnsi="Arial" w:cs="Arial"/>
          <w:sz w:val="20"/>
          <w:lang w:eastAsia="ko-KR"/>
        </w:rPr>
        <w:t xml:space="preserve">eave it </w:t>
      </w:r>
      <w:proofErr w:type="spellStart"/>
      <w:r w:rsidRPr="006D0C1A">
        <w:rPr>
          <w:rFonts w:ascii="Arial" w:hAnsi="Arial" w:cs="Arial"/>
          <w:sz w:val="20"/>
          <w:lang w:eastAsia="ko-KR"/>
        </w:rPr>
        <w:t>upto</w:t>
      </w:r>
      <w:proofErr w:type="spellEnd"/>
      <w:r w:rsidRPr="006D0C1A">
        <w:rPr>
          <w:rFonts w:ascii="Arial" w:hAnsi="Arial" w:cs="Arial"/>
          <w:sz w:val="20"/>
          <w:lang w:eastAsia="ko-KR"/>
        </w:rPr>
        <w:t xml:space="preserve"> network when to </w:t>
      </w:r>
      <w:r w:rsidR="003850EC" w:rsidRPr="006D0C1A">
        <w:rPr>
          <w:rFonts w:ascii="Arial" w:hAnsi="Arial" w:cs="Arial"/>
          <w:sz w:val="20"/>
          <w:lang w:eastAsia="ko-KR"/>
        </w:rPr>
        <w:t>actually use it</w:t>
      </w:r>
    </w:p>
    <w:p w:rsidR="003850EC" w:rsidRDefault="003850EC" w:rsidP="006D0C1A">
      <w:pPr>
        <w:pStyle w:val="ListParagraph"/>
        <w:numPr>
          <w:ilvl w:val="0"/>
          <w:numId w:val="36"/>
        </w:numPr>
        <w:spacing w:after="60"/>
        <w:rPr>
          <w:rFonts w:ascii="Arial" w:hAnsi="Arial" w:cs="Arial"/>
          <w:lang w:eastAsia="ko-KR"/>
        </w:rPr>
      </w:pPr>
      <w:r>
        <w:rPr>
          <w:rFonts w:ascii="Arial" w:hAnsi="Arial" w:cs="Arial"/>
          <w:lang w:eastAsia="ko-KR"/>
        </w:rPr>
        <w:t>A further question is how the UE should signal BCs for which it does not support EN-DC. There seem to be 2 primary options:</w:t>
      </w:r>
    </w:p>
    <w:p w:rsidR="008D1D98" w:rsidRDefault="003850EC" w:rsidP="006D0C1A">
      <w:pPr>
        <w:pStyle w:val="ListParagraph"/>
        <w:numPr>
          <w:ilvl w:val="2"/>
          <w:numId w:val="37"/>
        </w:numPr>
        <w:spacing w:after="60"/>
        <w:ind w:left="1080"/>
        <w:rPr>
          <w:rFonts w:ascii="Arial" w:hAnsi="Arial" w:cs="Arial"/>
          <w:lang w:eastAsia="ko-KR"/>
        </w:rPr>
      </w:pPr>
      <w:r>
        <w:rPr>
          <w:rFonts w:ascii="Arial" w:hAnsi="Arial" w:cs="Arial"/>
          <w:lang w:eastAsia="ko-KR"/>
        </w:rPr>
        <w:t xml:space="preserve">The BC is included in the legacy </w:t>
      </w:r>
      <w:r w:rsidRPr="00607006">
        <w:rPr>
          <w:rFonts w:ascii="Arial" w:hAnsi="Arial" w:cs="Arial"/>
          <w:lang w:eastAsia="ko-KR"/>
        </w:rPr>
        <w:t xml:space="preserve">field </w:t>
      </w:r>
      <w:proofErr w:type="spellStart"/>
      <w:r w:rsidRPr="00607006">
        <w:rPr>
          <w:rFonts w:ascii="Arial" w:hAnsi="Arial" w:cs="Arial"/>
          <w:i/>
          <w:lang w:eastAsia="ko-KR"/>
        </w:rPr>
        <w:t>supportedBandCombinationList</w:t>
      </w:r>
      <w:proofErr w:type="spellEnd"/>
      <w:r>
        <w:rPr>
          <w:rFonts w:ascii="Arial" w:hAnsi="Arial" w:cs="Arial"/>
          <w:i/>
          <w:lang w:eastAsia="ko-KR"/>
        </w:rPr>
        <w:t xml:space="preserve"> </w:t>
      </w:r>
      <w:r>
        <w:rPr>
          <w:rFonts w:ascii="Arial" w:hAnsi="Arial" w:cs="Arial"/>
          <w:lang w:eastAsia="ko-KR"/>
        </w:rPr>
        <w:t xml:space="preserve">together with an indication </w:t>
      </w:r>
      <w:r w:rsidR="008D1D98">
        <w:rPr>
          <w:rFonts w:ascii="Arial" w:hAnsi="Arial" w:cs="Arial"/>
          <w:lang w:eastAsia="ko-KR"/>
        </w:rPr>
        <w:t xml:space="preserve">that </w:t>
      </w:r>
      <w:r w:rsidRPr="00607006">
        <w:rPr>
          <w:rFonts w:ascii="Arial" w:hAnsi="Arial" w:cs="Arial"/>
          <w:lang w:eastAsia="ko-KR"/>
        </w:rPr>
        <w:t>EN</w:t>
      </w:r>
      <w:r w:rsidR="008D1D98">
        <w:rPr>
          <w:rFonts w:ascii="Arial" w:hAnsi="Arial" w:cs="Arial"/>
          <w:lang w:eastAsia="ko-KR"/>
        </w:rPr>
        <w:t xml:space="preserve">-DC is not supported </w:t>
      </w:r>
      <w:proofErr w:type="spellStart"/>
      <w:r w:rsidR="008D1D98">
        <w:rPr>
          <w:rFonts w:ascii="Arial" w:hAnsi="Arial" w:cs="Arial"/>
          <w:lang w:eastAsia="ko-KR"/>
        </w:rPr>
        <w:t>e.g</w:t>
      </w:r>
      <w:proofErr w:type="spellEnd"/>
      <w:r w:rsidR="008D1D98">
        <w:rPr>
          <w:rFonts w:ascii="Arial" w:hAnsi="Arial" w:cs="Arial"/>
          <w:lang w:eastAsia="ko-KR"/>
        </w:rPr>
        <w:t xml:space="preserve"> absence of optional field </w:t>
      </w:r>
      <w:proofErr w:type="spellStart"/>
      <w:r w:rsidR="008D1D98" w:rsidRPr="008D1D98">
        <w:rPr>
          <w:rFonts w:ascii="Arial" w:hAnsi="Arial" w:cs="Arial"/>
          <w:lang w:eastAsia="ko-KR"/>
        </w:rPr>
        <w:t>e</w:t>
      </w:r>
      <w:r w:rsidR="008D1D98">
        <w:rPr>
          <w:rFonts w:ascii="Arial" w:hAnsi="Arial" w:cs="Arial"/>
          <w:lang w:eastAsia="ko-KR"/>
        </w:rPr>
        <w:t>n</w:t>
      </w:r>
      <w:r w:rsidR="008D1D98" w:rsidRPr="008D1D98">
        <w:rPr>
          <w:rFonts w:ascii="Arial" w:hAnsi="Arial" w:cs="Arial"/>
          <w:lang w:eastAsia="ko-KR"/>
        </w:rPr>
        <w:t>-D</w:t>
      </w:r>
      <w:r w:rsidR="008D1D98">
        <w:rPr>
          <w:rFonts w:ascii="Arial" w:hAnsi="Arial" w:cs="Arial"/>
          <w:lang w:eastAsia="ko-KR"/>
        </w:rPr>
        <w:t>C</w:t>
      </w:r>
      <w:proofErr w:type="spellEnd"/>
      <w:r w:rsidR="008D1D98">
        <w:rPr>
          <w:rFonts w:ascii="Arial" w:hAnsi="Arial" w:cs="Arial"/>
          <w:lang w:eastAsia="ko-KR"/>
        </w:rPr>
        <w:t xml:space="preserve">-BC </w:t>
      </w:r>
      <w:r w:rsidR="008D1D98" w:rsidRPr="008D1D98">
        <w:rPr>
          <w:rFonts w:ascii="Arial" w:hAnsi="Arial" w:cs="Arial"/>
          <w:lang w:eastAsia="ko-KR"/>
        </w:rPr>
        <w:t xml:space="preserve">ENUMERATED </w:t>
      </w:r>
      <w:r w:rsidR="008D1D98">
        <w:rPr>
          <w:rFonts w:ascii="Arial" w:hAnsi="Arial" w:cs="Arial"/>
          <w:lang w:eastAsia="ko-KR"/>
        </w:rPr>
        <w:t>{</w:t>
      </w:r>
      <w:r w:rsidR="008D1D98" w:rsidRPr="008D1D98">
        <w:rPr>
          <w:rFonts w:ascii="Arial" w:hAnsi="Arial" w:cs="Arial"/>
          <w:lang w:eastAsia="ko-KR"/>
        </w:rPr>
        <w:t>supported}</w:t>
      </w:r>
    </w:p>
    <w:p w:rsidR="008D1D98" w:rsidRPr="008D1D98" w:rsidRDefault="008D1D98" w:rsidP="006D0C1A">
      <w:pPr>
        <w:pStyle w:val="ListParagraph"/>
        <w:numPr>
          <w:ilvl w:val="2"/>
          <w:numId w:val="37"/>
        </w:numPr>
        <w:spacing w:after="60"/>
        <w:ind w:left="1080"/>
        <w:rPr>
          <w:rFonts w:ascii="Arial" w:hAnsi="Arial" w:cs="Arial"/>
          <w:lang w:eastAsia="ko-KR"/>
        </w:rPr>
      </w:pPr>
      <w:r>
        <w:rPr>
          <w:rFonts w:ascii="Arial" w:hAnsi="Arial" w:cs="Arial"/>
          <w:lang w:eastAsia="ko-KR"/>
        </w:rPr>
        <w:t xml:space="preserve">A separate field is used for BCs for which EN-DC is not supported e.g. </w:t>
      </w:r>
      <w:proofErr w:type="spellStart"/>
      <w:r w:rsidRPr="00607006">
        <w:rPr>
          <w:rFonts w:ascii="Arial" w:hAnsi="Arial" w:cs="Arial"/>
          <w:i/>
          <w:lang w:eastAsia="ko-KR"/>
        </w:rPr>
        <w:t>supportedBandCombinationList</w:t>
      </w:r>
      <w:r>
        <w:rPr>
          <w:rFonts w:ascii="Arial" w:hAnsi="Arial" w:cs="Arial"/>
          <w:i/>
          <w:lang w:eastAsia="ko-KR"/>
        </w:rPr>
        <w:t>NoENDC</w:t>
      </w:r>
      <w:proofErr w:type="spellEnd"/>
    </w:p>
    <w:p w:rsidR="008D1D98" w:rsidRDefault="006C51B3" w:rsidP="006D0C1A">
      <w:pPr>
        <w:pStyle w:val="ListParagraph"/>
        <w:numPr>
          <w:ilvl w:val="0"/>
          <w:numId w:val="36"/>
        </w:numPr>
        <w:rPr>
          <w:rFonts w:ascii="Arial" w:hAnsi="Arial" w:cs="Arial"/>
          <w:lang w:eastAsia="ko-KR"/>
        </w:rPr>
      </w:pPr>
      <w:r>
        <w:rPr>
          <w:rFonts w:ascii="Arial" w:hAnsi="Arial" w:cs="Arial"/>
          <w:lang w:eastAsia="ko-KR"/>
        </w:rPr>
        <w:t>T</w:t>
      </w:r>
      <w:r w:rsidR="008D1D98" w:rsidRPr="003850EC">
        <w:rPr>
          <w:rFonts w:ascii="Arial" w:hAnsi="Arial" w:cs="Arial"/>
          <w:lang w:eastAsia="ko-KR"/>
        </w:rPr>
        <w:t>he</w:t>
      </w:r>
      <w:r>
        <w:rPr>
          <w:rFonts w:ascii="Arial" w:hAnsi="Arial" w:cs="Arial"/>
          <w:lang w:eastAsia="ko-KR"/>
        </w:rPr>
        <w:t xml:space="preserve"> UE may signal BCs not supporting EN-DC in case</w:t>
      </w:r>
      <w:r w:rsidR="008D1D98" w:rsidRPr="003850EC">
        <w:rPr>
          <w:rFonts w:ascii="Arial" w:hAnsi="Arial" w:cs="Arial"/>
          <w:lang w:eastAsia="ko-KR"/>
        </w:rPr>
        <w:t xml:space="preserve"> </w:t>
      </w:r>
      <w:proofErr w:type="spellStart"/>
      <w:r w:rsidR="008D1D98" w:rsidRPr="003850EC">
        <w:rPr>
          <w:rFonts w:ascii="Arial" w:hAnsi="Arial" w:cs="Arial"/>
          <w:i/>
          <w:lang w:eastAsia="ko-KR"/>
        </w:rPr>
        <w:t>mrdc</w:t>
      </w:r>
      <w:proofErr w:type="spellEnd"/>
      <w:r w:rsidR="008D1D98" w:rsidRPr="003850EC">
        <w:rPr>
          <w:rFonts w:ascii="Arial" w:hAnsi="Arial" w:cs="Arial"/>
          <w:i/>
          <w:lang w:eastAsia="ko-KR"/>
        </w:rPr>
        <w:t>-Request</w:t>
      </w:r>
      <w:r w:rsidR="008D1D98" w:rsidRPr="003850EC">
        <w:rPr>
          <w:rFonts w:ascii="Arial" w:hAnsi="Arial" w:cs="Arial"/>
          <w:lang w:eastAsia="ko-KR"/>
        </w:rPr>
        <w:t xml:space="preserve"> filter option </w:t>
      </w:r>
      <w:proofErr w:type="spellStart"/>
      <w:r w:rsidR="008D1D98" w:rsidRPr="003850EC">
        <w:rPr>
          <w:rFonts w:ascii="Arial" w:hAnsi="Arial" w:cs="Arial"/>
          <w:i/>
          <w:lang w:eastAsia="ko-KR"/>
        </w:rPr>
        <w:t>omitEN</w:t>
      </w:r>
      <w:proofErr w:type="spellEnd"/>
      <w:r w:rsidR="008D1D98" w:rsidRPr="003850EC">
        <w:rPr>
          <w:rFonts w:ascii="Arial" w:hAnsi="Arial" w:cs="Arial"/>
          <w:i/>
          <w:lang w:eastAsia="ko-KR"/>
        </w:rPr>
        <w:t>-DC</w:t>
      </w:r>
      <w:r w:rsidR="008D1D98" w:rsidRPr="003850EC">
        <w:rPr>
          <w:rFonts w:ascii="Arial" w:hAnsi="Arial" w:cs="Arial"/>
          <w:lang w:eastAsia="ko-KR"/>
        </w:rPr>
        <w:t xml:space="preserve"> </w:t>
      </w:r>
      <w:r>
        <w:rPr>
          <w:rFonts w:ascii="Arial" w:hAnsi="Arial" w:cs="Arial"/>
          <w:lang w:eastAsia="ko-KR"/>
        </w:rPr>
        <w:t xml:space="preserve">is not used e.g. when network also wants UE to report </w:t>
      </w:r>
      <w:r w:rsidR="00C5243F">
        <w:rPr>
          <w:rFonts w:ascii="Arial" w:hAnsi="Arial" w:cs="Arial"/>
          <w:lang w:eastAsia="ko-KR"/>
        </w:rPr>
        <w:t xml:space="preserve">both EN-DC and </w:t>
      </w:r>
      <w:r>
        <w:rPr>
          <w:rFonts w:ascii="Arial" w:hAnsi="Arial" w:cs="Arial"/>
          <w:lang w:eastAsia="ko-KR"/>
        </w:rPr>
        <w:t xml:space="preserve">NE-DC capabilities. </w:t>
      </w:r>
      <w:r w:rsidR="002B3870">
        <w:rPr>
          <w:rFonts w:ascii="Arial" w:hAnsi="Arial" w:cs="Arial"/>
          <w:lang w:eastAsia="ko-KR"/>
        </w:rPr>
        <w:t xml:space="preserve">For a case like that, the UE should set the legacy field </w:t>
      </w:r>
      <w:proofErr w:type="spellStart"/>
      <w:r w:rsidR="002B3870" w:rsidRPr="00607006">
        <w:rPr>
          <w:rFonts w:ascii="Arial" w:hAnsi="Arial" w:cs="Arial"/>
          <w:i/>
          <w:lang w:eastAsia="ko-KR"/>
        </w:rPr>
        <w:t>supportedBandCombinationList</w:t>
      </w:r>
      <w:proofErr w:type="spellEnd"/>
      <w:r w:rsidR="002B3870">
        <w:rPr>
          <w:rFonts w:ascii="Arial" w:hAnsi="Arial" w:cs="Arial"/>
          <w:i/>
          <w:lang w:eastAsia="ko-KR"/>
        </w:rPr>
        <w:t xml:space="preserve"> </w:t>
      </w:r>
      <w:r w:rsidR="002B3870">
        <w:rPr>
          <w:rFonts w:ascii="Arial" w:hAnsi="Arial" w:cs="Arial"/>
          <w:lang w:eastAsia="ko-KR"/>
        </w:rPr>
        <w:t>set consistent with pre-late drop operations</w:t>
      </w:r>
    </w:p>
    <w:p w:rsidR="006C51B3" w:rsidRPr="006D0C1A" w:rsidRDefault="006C51B3" w:rsidP="006C51B3">
      <w:pPr>
        <w:spacing w:after="60"/>
        <w:ind w:left="1420" w:hanging="1420"/>
        <w:rPr>
          <w:rFonts w:ascii="Arial" w:hAnsi="Arial" w:cs="Arial"/>
          <w:sz w:val="20"/>
          <w:lang w:eastAsia="ko-KR"/>
        </w:rPr>
      </w:pPr>
      <w:r w:rsidRPr="006D0C1A">
        <w:rPr>
          <w:rFonts w:ascii="Arial" w:hAnsi="Arial" w:cs="Arial"/>
          <w:b/>
          <w:sz w:val="20"/>
          <w:lang w:eastAsia="ko-KR"/>
        </w:rPr>
        <w:t>Proposal 2</w:t>
      </w:r>
      <w:r w:rsidRPr="006D0C1A">
        <w:rPr>
          <w:rFonts w:ascii="Arial" w:hAnsi="Arial" w:cs="Arial"/>
          <w:b/>
          <w:sz w:val="20"/>
          <w:lang w:eastAsia="ko-KR"/>
        </w:rPr>
        <w:tab/>
      </w:r>
      <w:r w:rsidR="00806909" w:rsidRPr="006D0C1A">
        <w:rPr>
          <w:rFonts w:ascii="Arial" w:hAnsi="Arial" w:cs="Arial"/>
          <w:sz w:val="20"/>
          <w:lang w:eastAsia="ko-KR"/>
        </w:rPr>
        <w:t>Do not introduce a bit for EN-DC in BandCombination-v15xy but i</w:t>
      </w:r>
      <w:r w:rsidRPr="006D0C1A">
        <w:rPr>
          <w:rFonts w:ascii="Arial" w:hAnsi="Arial" w:cs="Arial"/>
          <w:sz w:val="20"/>
          <w:lang w:eastAsia="ko-KR"/>
        </w:rPr>
        <w:t xml:space="preserve">nclude BCs for which EN-DC is not supported </w:t>
      </w:r>
      <w:r w:rsidR="002B3870" w:rsidRPr="006D0C1A">
        <w:rPr>
          <w:rFonts w:ascii="Arial" w:hAnsi="Arial" w:cs="Arial"/>
          <w:sz w:val="20"/>
          <w:lang w:eastAsia="ko-KR"/>
        </w:rPr>
        <w:t>in a field other than</w:t>
      </w:r>
      <w:r w:rsidRPr="006D0C1A">
        <w:rPr>
          <w:rFonts w:ascii="Arial" w:hAnsi="Arial" w:cs="Arial"/>
          <w:sz w:val="20"/>
          <w:lang w:eastAsia="ko-KR"/>
        </w:rPr>
        <w:t xml:space="preserve"> legacy field </w:t>
      </w:r>
      <w:proofErr w:type="spellStart"/>
      <w:r w:rsidRPr="006D0C1A">
        <w:rPr>
          <w:rFonts w:ascii="Arial" w:hAnsi="Arial" w:cs="Arial"/>
          <w:i/>
          <w:sz w:val="20"/>
          <w:lang w:eastAsia="ko-KR"/>
        </w:rPr>
        <w:t>supportedBandCombinationList</w:t>
      </w:r>
      <w:proofErr w:type="spellEnd"/>
      <w:r w:rsidRPr="006D0C1A">
        <w:rPr>
          <w:rFonts w:ascii="Arial" w:hAnsi="Arial" w:cs="Arial"/>
          <w:i/>
          <w:sz w:val="20"/>
          <w:lang w:eastAsia="ko-KR"/>
        </w:rPr>
        <w:t xml:space="preserve"> </w:t>
      </w:r>
      <w:r w:rsidRPr="006D0C1A">
        <w:rPr>
          <w:rFonts w:ascii="Arial" w:hAnsi="Arial" w:cs="Arial"/>
          <w:sz w:val="20"/>
          <w:lang w:eastAsia="ko-KR"/>
        </w:rPr>
        <w:t>(</w:t>
      </w:r>
      <w:r w:rsidR="002B3870" w:rsidRPr="006D0C1A">
        <w:rPr>
          <w:rFonts w:ascii="Arial" w:hAnsi="Arial" w:cs="Arial"/>
          <w:sz w:val="20"/>
          <w:lang w:eastAsia="ko-KR"/>
        </w:rPr>
        <w:t>so the legacy field is set consistent with current operations)</w:t>
      </w:r>
    </w:p>
    <w:p w:rsidR="002B3870" w:rsidRDefault="002B3870" w:rsidP="009C4C3A">
      <w:pPr>
        <w:spacing w:after="60"/>
        <w:rPr>
          <w:rFonts w:ascii="Arial" w:hAnsi="Arial" w:cs="Arial"/>
          <w:lang w:eastAsia="ko-KR"/>
        </w:rPr>
      </w:pPr>
    </w:p>
    <w:p w:rsidR="00137A8C" w:rsidRDefault="001234B9" w:rsidP="001234B9">
      <w:pPr>
        <w:pStyle w:val="ListParagraph"/>
        <w:numPr>
          <w:ilvl w:val="0"/>
          <w:numId w:val="36"/>
        </w:numPr>
        <w:spacing w:after="60"/>
        <w:rPr>
          <w:rFonts w:ascii="Arial" w:hAnsi="Arial" w:cs="Arial"/>
          <w:lang w:eastAsia="ko-KR"/>
        </w:rPr>
      </w:pPr>
      <w:r>
        <w:rPr>
          <w:rFonts w:ascii="Arial" w:hAnsi="Arial" w:cs="Arial"/>
          <w:lang w:eastAsia="ko-KR"/>
        </w:rPr>
        <w:t xml:space="preserve">Although the proposal specification will be affected, we assume that its general structure can be maintained i.e. that UE initially builds a candidate BC list including all supported BCs starts comprising of requested bands, then adjusts this list so as to build the feature sets and </w:t>
      </w:r>
      <w:proofErr w:type="spellStart"/>
      <w:r>
        <w:rPr>
          <w:rFonts w:ascii="Arial" w:hAnsi="Arial" w:cs="Arial"/>
          <w:lang w:eastAsia="ko-KR"/>
        </w:rPr>
        <w:t>finaly</w:t>
      </w:r>
      <w:proofErr w:type="spellEnd"/>
      <w:r>
        <w:rPr>
          <w:rFonts w:ascii="Arial" w:hAnsi="Arial" w:cs="Arial"/>
          <w:lang w:eastAsia="ko-KR"/>
        </w:rPr>
        <w:t xml:space="preserve"> it performs a further step in which it determines and sets the BC and FSC fields. As part of this last step, the UE decides in which of the two fields to include the BC to be reported.</w:t>
      </w:r>
      <w:r w:rsidR="00137A8C">
        <w:rPr>
          <w:rFonts w:ascii="Arial" w:hAnsi="Arial" w:cs="Arial"/>
          <w:lang w:eastAsia="ko-KR"/>
        </w:rPr>
        <w:t xml:space="preserve"> We plan to submit a separate contribution to illustrate the corresponding procedural changes.</w:t>
      </w:r>
    </w:p>
    <w:p w:rsidR="001234B9" w:rsidRDefault="001234B9" w:rsidP="009C4C3A">
      <w:pPr>
        <w:spacing w:after="60"/>
        <w:rPr>
          <w:rFonts w:ascii="Arial" w:hAnsi="Arial" w:cs="Arial"/>
          <w:lang w:eastAsia="ko-KR"/>
        </w:rPr>
      </w:pPr>
    </w:p>
    <w:p w:rsidR="002B3870" w:rsidRPr="00F6543D" w:rsidRDefault="002B3870" w:rsidP="002B3870">
      <w:pPr>
        <w:spacing w:after="60"/>
        <w:rPr>
          <w:rFonts w:ascii="Arial" w:hAnsi="Arial" w:cs="Arial"/>
          <w:sz w:val="20"/>
          <w:u w:val="single"/>
          <w:lang w:eastAsia="ko-KR"/>
        </w:rPr>
      </w:pPr>
      <w:r w:rsidRPr="00F6543D">
        <w:rPr>
          <w:rFonts w:ascii="Arial" w:hAnsi="Arial" w:cs="Arial"/>
          <w:sz w:val="20"/>
          <w:u w:val="single"/>
          <w:lang w:eastAsia="ko-KR"/>
        </w:rPr>
        <w:t>Bit for NGEN-DC:</w:t>
      </w:r>
    </w:p>
    <w:p w:rsidR="002B3870" w:rsidRDefault="002B3870" w:rsidP="002B3870">
      <w:pPr>
        <w:pStyle w:val="ListParagraph"/>
        <w:numPr>
          <w:ilvl w:val="0"/>
          <w:numId w:val="36"/>
        </w:numPr>
        <w:spacing w:after="60"/>
        <w:rPr>
          <w:rFonts w:ascii="Arial" w:hAnsi="Arial" w:cs="Arial"/>
          <w:lang w:eastAsia="ko-KR"/>
        </w:rPr>
      </w:pPr>
      <w:r>
        <w:rPr>
          <w:rFonts w:ascii="Arial" w:hAnsi="Arial" w:cs="Arial"/>
          <w:lang w:eastAsia="ko-KR"/>
        </w:rPr>
        <w:t xml:space="preserve">It </w:t>
      </w:r>
      <w:r w:rsidR="007B02C5">
        <w:rPr>
          <w:rFonts w:ascii="Arial" w:hAnsi="Arial" w:cs="Arial"/>
          <w:lang w:eastAsia="ko-KR"/>
        </w:rPr>
        <w:t>seems</w:t>
      </w:r>
      <w:r>
        <w:rPr>
          <w:rFonts w:ascii="Arial" w:hAnsi="Arial" w:cs="Arial"/>
          <w:lang w:eastAsia="ko-KR"/>
        </w:rPr>
        <w:t xml:space="preserve"> unlikely that RF capabilities </w:t>
      </w:r>
      <w:r w:rsidR="00806909">
        <w:rPr>
          <w:rFonts w:ascii="Arial" w:hAnsi="Arial" w:cs="Arial"/>
          <w:lang w:eastAsia="ko-KR"/>
        </w:rPr>
        <w:t xml:space="preserve">will </w:t>
      </w:r>
      <w:r>
        <w:rPr>
          <w:rFonts w:ascii="Arial" w:hAnsi="Arial" w:cs="Arial"/>
          <w:lang w:eastAsia="ko-KR"/>
        </w:rPr>
        <w:t>depend on the CN the UE is connected to</w:t>
      </w:r>
      <w:r w:rsidR="007B02C5">
        <w:rPr>
          <w:rFonts w:ascii="Arial" w:hAnsi="Arial" w:cs="Arial"/>
          <w:lang w:eastAsia="ko-KR"/>
        </w:rPr>
        <w:t xml:space="preserve">. This </w:t>
      </w:r>
      <w:r w:rsidR="006D0C1A">
        <w:rPr>
          <w:rFonts w:ascii="Arial" w:hAnsi="Arial" w:cs="Arial"/>
          <w:lang w:eastAsia="ko-KR"/>
        </w:rPr>
        <w:t>e.g.</w:t>
      </w:r>
      <w:r w:rsidR="007B02C5">
        <w:rPr>
          <w:rFonts w:ascii="Arial" w:hAnsi="Arial" w:cs="Arial"/>
          <w:lang w:eastAsia="ko-KR"/>
        </w:rPr>
        <w:t xml:space="preserve"> applies for </w:t>
      </w:r>
      <w:r w:rsidR="003479E4">
        <w:rPr>
          <w:rFonts w:ascii="Arial" w:hAnsi="Arial" w:cs="Arial"/>
          <w:lang w:eastAsia="ko-KR"/>
        </w:rPr>
        <w:t>dynamic power control</w:t>
      </w:r>
      <w:r w:rsidR="006D0C1A">
        <w:rPr>
          <w:rFonts w:ascii="Arial" w:hAnsi="Arial" w:cs="Arial"/>
          <w:lang w:eastAsia="ko-KR"/>
        </w:rPr>
        <w:t xml:space="preserve"> as discussed by RAN4</w:t>
      </w:r>
      <w:r w:rsidR="003479E4">
        <w:rPr>
          <w:rFonts w:ascii="Arial" w:hAnsi="Arial" w:cs="Arial"/>
          <w:lang w:eastAsia="ko-KR"/>
        </w:rPr>
        <w:t xml:space="preserve">. Moreover, if no differences can be foreseen in per BC capabilities, there also seems no real need to have a bit for </w:t>
      </w:r>
      <w:proofErr w:type="spellStart"/>
      <w:r w:rsidR="003479E4">
        <w:rPr>
          <w:rFonts w:ascii="Arial" w:hAnsi="Arial" w:cs="Arial"/>
          <w:lang w:eastAsia="ko-KR"/>
        </w:rPr>
        <w:t>IoT</w:t>
      </w:r>
      <w:proofErr w:type="spellEnd"/>
      <w:r w:rsidR="003479E4">
        <w:rPr>
          <w:rFonts w:ascii="Arial" w:hAnsi="Arial" w:cs="Arial"/>
          <w:lang w:eastAsia="ko-KR"/>
        </w:rPr>
        <w:t xml:space="preserve"> reasons</w:t>
      </w:r>
    </w:p>
    <w:p w:rsidR="002B3870" w:rsidRDefault="003479E4" w:rsidP="002B3870">
      <w:pPr>
        <w:pStyle w:val="ListParagraph"/>
        <w:numPr>
          <w:ilvl w:val="0"/>
          <w:numId w:val="36"/>
        </w:numPr>
        <w:spacing w:after="60"/>
        <w:rPr>
          <w:rFonts w:ascii="Arial" w:hAnsi="Arial" w:cs="Arial"/>
          <w:lang w:eastAsia="ko-KR"/>
        </w:rPr>
      </w:pPr>
      <w:r>
        <w:rPr>
          <w:rFonts w:ascii="Arial" w:hAnsi="Arial" w:cs="Arial"/>
          <w:lang w:eastAsia="ko-KR"/>
        </w:rPr>
        <w:t xml:space="preserve">If no differences are foreseen in per BC capabilities, the separate bit in the filter for NGEN-DC is probably also not needed. I.e. we do not expect NGEN-DC specific capabilities of significant size </w:t>
      </w:r>
      <w:proofErr w:type="spellStart"/>
      <w:r>
        <w:rPr>
          <w:rFonts w:ascii="Arial" w:hAnsi="Arial" w:cs="Arial"/>
          <w:lang w:eastAsia="ko-KR"/>
        </w:rPr>
        <w:t>elsewere</w:t>
      </w:r>
      <w:proofErr w:type="spellEnd"/>
      <w:r>
        <w:rPr>
          <w:rFonts w:ascii="Arial" w:hAnsi="Arial" w:cs="Arial"/>
          <w:lang w:eastAsia="ko-KR"/>
        </w:rPr>
        <w:t xml:space="preserve"> in MRDC capabilities.</w:t>
      </w:r>
    </w:p>
    <w:p w:rsidR="00451A13" w:rsidRDefault="00451A13" w:rsidP="003479E4">
      <w:pPr>
        <w:rPr>
          <w:rFonts w:ascii="Arial" w:hAnsi="Arial" w:cs="Arial"/>
          <w:lang w:eastAsia="ko-KR"/>
        </w:rPr>
      </w:pPr>
    </w:p>
    <w:p w:rsidR="00607006" w:rsidRPr="00607006" w:rsidRDefault="00607006" w:rsidP="00607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607006">
        <w:rPr>
          <w:rFonts w:ascii="Courier New" w:hAnsi="Courier New"/>
          <w:noProof/>
          <w:sz w:val="16"/>
          <w:lang w:eastAsia="en-GB"/>
        </w:rPr>
        <w:t xml:space="preserve">UE-CapabilityRequestFilterNR-v15xy ::=   </w:t>
      </w:r>
      <w:r w:rsidRPr="00607006">
        <w:rPr>
          <w:rFonts w:ascii="Courier New" w:hAnsi="Courier New"/>
          <w:noProof/>
          <w:color w:val="993366"/>
          <w:sz w:val="16"/>
          <w:lang w:eastAsia="en-GB"/>
        </w:rPr>
        <w:t>SEQUENCE</w:t>
      </w:r>
      <w:r w:rsidRPr="00607006">
        <w:rPr>
          <w:rFonts w:ascii="Courier New" w:hAnsi="Courier New"/>
          <w:noProof/>
          <w:sz w:val="16"/>
          <w:lang w:eastAsia="en-GB"/>
        </w:rPr>
        <w:t xml:space="preserve"> {</w:t>
      </w:r>
    </w:p>
    <w:p w:rsidR="00607006" w:rsidRPr="00607006" w:rsidRDefault="00607006" w:rsidP="00607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607006">
        <w:rPr>
          <w:rFonts w:ascii="Courier New" w:hAnsi="Courier New"/>
          <w:noProof/>
          <w:sz w:val="16"/>
          <w:lang w:eastAsia="en-GB"/>
        </w:rPr>
        <w:t xml:space="preserve">    mrdc-Request                           </w:t>
      </w:r>
      <w:r w:rsidRPr="00607006">
        <w:rPr>
          <w:rFonts w:ascii="Courier New" w:hAnsi="Courier New"/>
          <w:noProof/>
          <w:color w:val="993366"/>
          <w:sz w:val="16"/>
          <w:lang w:eastAsia="en-GB"/>
        </w:rPr>
        <w:t>SEQUENCE</w:t>
      </w:r>
      <w:r w:rsidRPr="00607006">
        <w:rPr>
          <w:rFonts w:ascii="Courier New" w:hAnsi="Courier New"/>
          <w:noProof/>
          <w:sz w:val="16"/>
          <w:lang w:eastAsia="en-GB"/>
        </w:rPr>
        <w:t xml:space="preserve"> {</w:t>
      </w:r>
    </w:p>
    <w:p w:rsidR="00607006" w:rsidRPr="00607006" w:rsidRDefault="00607006" w:rsidP="00607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607006">
        <w:rPr>
          <w:rFonts w:ascii="Courier New" w:hAnsi="Courier New"/>
          <w:noProof/>
          <w:sz w:val="16"/>
          <w:lang w:eastAsia="en-GB"/>
        </w:rPr>
        <w:t xml:space="preserve">        omitEN-DC                             </w:t>
      </w:r>
      <w:r w:rsidRPr="00607006">
        <w:rPr>
          <w:rFonts w:ascii="Courier New" w:hAnsi="Courier New"/>
          <w:noProof/>
          <w:color w:val="993366"/>
          <w:sz w:val="16"/>
          <w:lang w:eastAsia="en-GB"/>
        </w:rPr>
        <w:t>ENUMERATED</w:t>
      </w:r>
      <w:r w:rsidRPr="00607006">
        <w:rPr>
          <w:rFonts w:ascii="Courier New" w:hAnsi="Courier New"/>
          <w:noProof/>
          <w:sz w:val="16"/>
          <w:lang w:eastAsia="en-GB"/>
        </w:rPr>
        <w:t xml:space="preserve"> {true}       </w:t>
      </w:r>
      <w:r w:rsidRPr="00607006">
        <w:rPr>
          <w:rFonts w:ascii="Courier New" w:hAnsi="Courier New"/>
          <w:noProof/>
          <w:color w:val="993366"/>
          <w:sz w:val="16"/>
          <w:lang w:eastAsia="en-GB"/>
        </w:rPr>
        <w:t>OPTIONAL</w:t>
      </w:r>
      <w:r w:rsidRPr="00607006">
        <w:rPr>
          <w:rFonts w:ascii="Courier New" w:hAnsi="Courier New"/>
          <w:noProof/>
          <w:sz w:val="16"/>
          <w:lang w:eastAsia="en-GB"/>
        </w:rPr>
        <w:t xml:space="preserve">,    </w:t>
      </w:r>
      <w:r w:rsidRPr="00607006">
        <w:rPr>
          <w:rFonts w:ascii="Courier New" w:hAnsi="Courier New"/>
          <w:noProof/>
          <w:color w:val="808080"/>
          <w:sz w:val="16"/>
          <w:lang w:eastAsia="en-GB"/>
        </w:rPr>
        <w:t>-- Need N</w:t>
      </w:r>
    </w:p>
    <w:p w:rsidR="00607006" w:rsidRPr="00607006" w:rsidRDefault="00607006" w:rsidP="00607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607006">
        <w:rPr>
          <w:rFonts w:ascii="Courier New" w:hAnsi="Courier New"/>
          <w:noProof/>
          <w:sz w:val="16"/>
          <w:lang w:eastAsia="en-GB"/>
        </w:rPr>
        <w:t xml:space="preserve">        includeNG-EN-DC                       </w:t>
      </w:r>
      <w:r w:rsidRPr="00607006">
        <w:rPr>
          <w:rFonts w:ascii="Courier New" w:hAnsi="Courier New"/>
          <w:noProof/>
          <w:color w:val="993366"/>
          <w:sz w:val="16"/>
          <w:lang w:eastAsia="en-GB"/>
        </w:rPr>
        <w:t>ENUMERATED</w:t>
      </w:r>
      <w:r w:rsidRPr="00607006">
        <w:rPr>
          <w:rFonts w:ascii="Courier New" w:hAnsi="Courier New"/>
          <w:noProof/>
          <w:sz w:val="16"/>
          <w:lang w:eastAsia="en-GB"/>
        </w:rPr>
        <w:t xml:space="preserve"> {true}       </w:t>
      </w:r>
      <w:r w:rsidRPr="00607006">
        <w:rPr>
          <w:rFonts w:ascii="Courier New" w:hAnsi="Courier New"/>
          <w:noProof/>
          <w:color w:val="993366"/>
          <w:sz w:val="16"/>
          <w:lang w:eastAsia="en-GB"/>
        </w:rPr>
        <w:t>OPTIONAL</w:t>
      </w:r>
      <w:r w:rsidRPr="00607006">
        <w:rPr>
          <w:rFonts w:ascii="Courier New" w:hAnsi="Courier New"/>
          <w:noProof/>
          <w:sz w:val="16"/>
          <w:lang w:eastAsia="en-GB"/>
        </w:rPr>
        <w:t xml:space="preserve">,    </w:t>
      </w:r>
      <w:r w:rsidRPr="00607006">
        <w:rPr>
          <w:rFonts w:ascii="Courier New" w:hAnsi="Courier New"/>
          <w:noProof/>
          <w:color w:val="808080"/>
          <w:sz w:val="16"/>
          <w:lang w:eastAsia="en-GB"/>
        </w:rPr>
        <w:t>-- Need N</w:t>
      </w:r>
    </w:p>
    <w:p w:rsidR="00607006" w:rsidRPr="00607006" w:rsidRDefault="00607006" w:rsidP="00607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607006">
        <w:rPr>
          <w:rFonts w:ascii="Courier New" w:hAnsi="Courier New"/>
          <w:noProof/>
          <w:sz w:val="16"/>
          <w:lang w:eastAsia="en-GB"/>
        </w:rPr>
        <w:t xml:space="preserve">        includeNR-DC                          </w:t>
      </w:r>
      <w:r w:rsidRPr="00607006">
        <w:rPr>
          <w:rFonts w:ascii="Courier New" w:hAnsi="Courier New"/>
          <w:noProof/>
          <w:color w:val="993366"/>
          <w:sz w:val="16"/>
          <w:lang w:eastAsia="en-GB"/>
        </w:rPr>
        <w:t>ENUMERATED</w:t>
      </w:r>
      <w:r w:rsidRPr="00607006">
        <w:rPr>
          <w:rFonts w:ascii="Courier New" w:hAnsi="Courier New"/>
          <w:noProof/>
          <w:sz w:val="16"/>
          <w:lang w:eastAsia="en-GB"/>
        </w:rPr>
        <w:t xml:space="preserve"> {true}       </w:t>
      </w:r>
      <w:r w:rsidRPr="00607006">
        <w:rPr>
          <w:rFonts w:ascii="Courier New" w:hAnsi="Courier New"/>
          <w:noProof/>
          <w:color w:val="993366"/>
          <w:sz w:val="16"/>
          <w:lang w:eastAsia="en-GB"/>
        </w:rPr>
        <w:t>OPTIONAL</w:t>
      </w:r>
      <w:r w:rsidRPr="00607006">
        <w:rPr>
          <w:rFonts w:ascii="Courier New" w:hAnsi="Courier New"/>
          <w:noProof/>
          <w:sz w:val="16"/>
          <w:lang w:eastAsia="en-GB"/>
        </w:rPr>
        <w:t xml:space="preserve">,    </w:t>
      </w:r>
      <w:r w:rsidRPr="00607006">
        <w:rPr>
          <w:rFonts w:ascii="Courier New" w:hAnsi="Courier New"/>
          <w:noProof/>
          <w:color w:val="808080"/>
          <w:sz w:val="16"/>
          <w:lang w:eastAsia="en-GB"/>
        </w:rPr>
        <w:t>-- Need N</w:t>
      </w:r>
    </w:p>
    <w:p w:rsidR="00607006" w:rsidRPr="00607006" w:rsidRDefault="00607006" w:rsidP="00607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607006">
        <w:rPr>
          <w:rFonts w:ascii="Courier New" w:hAnsi="Courier New"/>
          <w:noProof/>
          <w:sz w:val="16"/>
          <w:lang w:eastAsia="en-GB"/>
        </w:rPr>
        <w:t xml:space="preserve">        includeNE-DC                          </w:t>
      </w:r>
      <w:r w:rsidRPr="00607006">
        <w:rPr>
          <w:rFonts w:ascii="Courier New" w:hAnsi="Courier New"/>
          <w:noProof/>
          <w:color w:val="993366"/>
          <w:sz w:val="16"/>
          <w:lang w:eastAsia="en-GB"/>
        </w:rPr>
        <w:t>ENUMERATED</w:t>
      </w:r>
      <w:r w:rsidRPr="00607006">
        <w:rPr>
          <w:rFonts w:ascii="Courier New" w:hAnsi="Courier New"/>
          <w:noProof/>
          <w:sz w:val="16"/>
          <w:lang w:eastAsia="en-GB"/>
        </w:rPr>
        <w:t xml:space="preserve"> {true}       </w:t>
      </w:r>
      <w:r w:rsidRPr="00607006">
        <w:rPr>
          <w:rFonts w:ascii="Courier New" w:hAnsi="Courier New"/>
          <w:noProof/>
          <w:color w:val="993366"/>
          <w:sz w:val="16"/>
          <w:lang w:eastAsia="en-GB"/>
        </w:rPr>
        <w:t>OPTIONAL</w:t>
      </w:r>
      <w:r w:rsidRPr="00607006">
        <w:rPr>
          <w:rFonts w:ascii="Courier New" w:hAnsi="Courier New"/>
          <w:noProof/>
          <w:sz w:val="16"/>
          <w:lang w:eastAsia="en-GB"/>
        </w:rPr>
        <w:t xml:space="preserve">     </w:t>
      </w:r>
      <w:r w:rsidRPr="00607006">
        <w:rPr>
          <w:rFonts w:ascii="Courier New" w:hAnsi="Courier New"/>
          <w:noProof/>
          <w:color w:val="808080"/>
          <w:sz w:val="16"/>
          <w:lang w:eastAsia="en-GB"/>
        </w:rPr>
        <w:t>-- Need N</w:t>
      </w:r>
    </w:p>
    <w:p w:rsidR="00607006" w:rsidRPr="00607006" w:rsidRDefault="00607006" w:rsidP="00607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607006">
        <w:rPr>
          <w:rFonts w:ascii="Courier New" w:hAnsi="Courier New"/>
          <w:noProof/>
          <w:sz w:val="16"/>
          <w:lang w:eastAsia="en-GB"/>
        </w:rPr>
        <w:t xml:space="preserve">    }</w:t>
      </w:r>
      <w:r w:rsidRPr="00607006">
        <w:rPr>
          <w:rFonts w:ascii="Courier New" w:hAnsi="Courier New"/>
          <w:noProof/>
          <w:sz w:val="16"/>
          <w:lang w:eastAsia="en-GB"/>
        </w:rPr>
        <w:tab/>
      </w:r>
      <w:r w:rsidRPr="00607006">
        <w:rPr>
          <w:rFonts w:ascii="Courier New" w:hAnsi="Courier New"/>
          <w:noProof/>
          <w:sz w:val="16"/>
          <w:lang w:eastAsia="en-GB"/>
        </w:rPr>
        <w:tab/>
      </w:r>
      <w:r w:rsidRPr="00607006">
        <w:rPr>
          <w:rFonts w:ascii="Courier New" w:hAnsi="Courier New"/>
          <w:noProof/>
          <w:sz w:val="16"/>
          <w:lang w:eastAsia="en-GB"/>
        </w:rPr>
        <w:tab/>
      </w:r>
      <w:r w:rsidRPr="00607006">
        <w:rPr>
          <w:rFonts w:ascii="Courier New" w:hAnsi="Courier New"/>
          <w:noProof/>
          <w:sz w:val="16"/>
          <w:lang w:eastAsia="en-GB"/>
        </w:rPr>
        <w:tab/>
        <w:t xml:space="preserve">                                                  </w:t>
      </w:r>
      <w:r w:rsidRPr="00607006">
        <w:rPr>
          <w:rFonts w:ascii="Courier New" w:hAnsi="Courier New"/>
          <w:noProof/>
          <w:color w:val="993366"/>
          <w:sz w:val="16"/>
          <w:lang w:eastAsia="en-GB"/>
        </w:rPr>
        <w:t>OPTIONAL</w:t>
      </w:r>
      <w:r w:rsidRPr="00607006">
        <w:rPr>
          <w:rFonts w:ascii="Courier New" w:hAnsi="Courier New"/>
          <w:noProof/>
          <w:sz w:val="16"/>
          <w:lang w:eastAsia="en-GB"/>
        </w:rPr>
        <w:t xml:space="preserve">,    </w:t>
      </w:r>
      <w:r w:rsidRPr="00607006">
        <w:rPr>
          <w:rFonts w:ascii="Courier New" w:hAnsi="Courier New"/>
          <w:noProof/>
          <w:color w:val="808080"/>
          <w:sz w:val="16"/>
          <w:lang w:eastAsia="en-GB"/>
        </w:rPr>
        <w:t>-- Need N</w:t>
      </w:r>
    </w:p>
    <w:p w:rsidR="00607006" w:rsidRPr="00607006" w:rsidRDefault="00607006" w:rsidP="00607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607006">
        <w:rPr>
          <w:rFonts w:ascii="Courier New" w:hAnsi="Courier New"/>
          <w:noProof/>
          <w:sz w:val="16"/>
          <w:lang w:eastAsia="en-GB"/>
        </w:rPr>
        <w:t xml:space="preserve">    nonCriticalExtension                      </w:t>
      </w:r>
      <w:r w:rsidRPr="00607006">
        <w:rPr>
          <w:rFonts w:ascii="Courier New" w:hAnsi="Courier New"/>
          <w:noProof/>
          <w:color w:val="993366"/>
          <w:sz w:val="16"/>
          <w:lang w:eastAsia="en-GB"/>
        </w:rPr>
        <w:t>SEQUENCE</w:t>
      </w:r>
      <w:r w:rsidRPr="00607006">
        <w:rPr>
          <w:rFonts w:ascii="Courier New" w:hAnsi="Courier New"/>
          <w:noProof/>
          <w:sz w:val="16"/>
          <w:lang w:eastAsia="en-GB"/>
        </w:rPr>
        <w:t xml:space="preserve"> {}             </w:t>
      </w:r>
      <w:r w:rsidRPr="00607006">
        <w:rPr>
          <w:rFonts w:ascii="Courier New" w:hAnsi="Courier New"/>
          <w:noProof/>
          <w:color w:val="993366"/>
          <w:sz w:val="16"/>
          <w:lang w:eastAsia="en-GB"/>
        </w:rPr>
        <w:t>OPTIONAL</w:t>
      </w:r>
    </w:p>
    <w:p w:rsidR="00607006" w:rsidRPr="00607006" w:rsidRDefault="00607006" w:rsidP="00607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607006">
        <w:rPr>
          <w:rFonts w:ascii="Courier New" w:hAnsi="Courier New"/>
          <w:noProof/>
          <w:sz w:val="16"/>
          <w:lang w:eastAsia="en-GB"/>
        </w:rPr>
        <w:t>}</w:t>
      </w:r>
    </w:p>
    <w:p w:rsidR="00607006" w:rsidRPr="00B071C9" w:rsidRDefault="00607006" w:rsidP="003479E4">
      <w:pPr>
        <w:rPr>
          <w:rFonts w:ascii="Arial" w:hAnsi="Arial" w:cs="Arial"/>
          <w:sz w:val="20"/>
          <w:lang w:eastAsia="ko-KR"/>
        </w:rPr>
      </w:pPr>
    </w:p>
    <w:p w:rsidR="003479E4" w:rsidRPr="00B071C9" w:rsidRDefault="003479E4" w:rsidP="009C4C3A">
      <w:pPr>
        <w:spacing w:after="60"/>
        <w:rPr>
          <w:rFonts w:ascii="Arial" w:hAnsi="Arial" w:cs="Arial"/>
          <w:sz w:val="20"/>
          <w:lang w:eastAsia="ko-KR"/>
        </w:rPr>
      </w:pPr>
      <w:r w:rsidRPr="00B071C9">
        <w:rPr>
          <w:rFonts w:ascii="Arial" w:hAnsi="Arial" w:cs="Arial"/>
          <w:sz w:val="20"/>
          <w:lang w:eastAsia="ko-KR"/>
        </w:rPr>
        <w:t>Correspondingly, we propose:</w:t>
      </w:r>
    </w:p>
    <w:p w:rsidR="003479E4" w:rsidRPr="00B071C9" w:rsidRDefault="003479E4" w:rsidP="003479E4">
      <w:pPr>
        <w:rPr>
          <w:rFonts w:ascii="Arial" w:hAnsi="Arial" w:cs="Arial"/>
          <w:sz w:val="20"/>
          <w:lang w:eastAsia="ko-KR"/>
        </w:rPr>
      </w:pPr>
    </w:p>
    <w:p w:rsidR="007B02C5" w:rsidRPr="006D0C1A" w:rsidRDefault="007B02C5" w:rsidP="007B02C5">
      <w:pPr>
        <w:spacing w:after="60"/>
        <w:ind w:left="1420" w:hanging="1420"/>
        <w:rPr>
          <w:rFonts w:ascii="Arial" w:hAnsi="Arial" w:cs="Arial"/>
          <w:sz w:val="20"/>
          <w:szCs w:val="20"/>
          <w:lang w:eastAsia="ko-KR"/>
        </w:rPr>
      </w:pPr>
      <w:r w:rsidRPr="006D0C1A">
        <w:rPr>
          <w:rFonts w:ascii="Arial" w:hAnsi="Arial" w:cs="Arial"/>
          <w:b/>
          <w:sz w:val="20"/>
          <w:szCs w:val="20"/>
          <w:lang w:eastAsia="ko-KR"/>
        </w:rPr>
        <w:t>Proposal 3</w:t>
      </w:r>
      <w:r w:rsidRPr="006D0C1A">
        <w:rPr>
          <w:rFonts w:ascii="Arial" w:hAnsi="Arial" w:cs="Arial"/>
          <w:b/>
          <w:sz w:val="20"/>
          <w:szCs w:val="20"/>
          <w:lang w:eastAsia="ko-KR"/>
        </w:rPr>
        <w:tab/>
      </w:r>
      <w:r w:rsidRPr="006D0C1A">
        <w:rPr>
          <w:rFonts w:ascii="Arial" w:hAnsi="Arial" w:cs="Arial"/>
          <w:sz w:val="20"/>
          <w:szCs w:val="20"/>
          <w:lang w:eastAsia="ko-KR"/>
        </w:rPr>
        <w:t xml:space="preserve">Do not introduce a bit for NGEN-DC in BandCombination-v15xy i.e. </w:t>
      </w:r>
      <w:proofErr w:type="gramStart"/>
      <w:r w:rsidRPr="006D0C1A">
        <w:rPr>
          <w:rFonts w:ascii="Arial" w:hAnsi="Arial" w:cs="Arial"/>
          <w:sz w:val="20"/>
          <w:szCs w:val="20"/>
          <w:lang w:eastAsia="ko-KR"/>
        </w:rPr>
        <w:t>assume</w:t>
      </w:r>
      <w:proofErr w:type="gramEnd"/>
      <w:r w:rsidRPr="006D0C1A">
        <w:rPr>
          <w:rFonts w:ascii="Arial" w:hAnsi="Arial" w:cs="Arial"/>
          <w:sz w:val="20"/>
          <w:szCs w:val="20"/>
          <w:lang w:eastAsia="ko-KR"/>
        </w:rPr>
        <w:t xml:space="preserve"> that per BC capabilities are same as for EN-DC</w:t>
      </w:r>
      <w:r w:rsidR="006D0C1A" w:rsidRPr="006D0C1A">
        <w:rPr>
          <w:rFonts w:ascii="Arial" w:hAnsi="Arial" w:cs="Arial"/>
          <w:sz w:val="20"/>
          <w:szCs w:val="20"/>
          <w:lang w:eastAsia="ko-KR"/>
        </w:rPr>
        <w:t xml:space="preserve"> (no change to running CR)</w:t>
      </w:r>
      <w:r w:rsidRPr="006D0C1A">
        <w:rPr>
          <w:rFonts w:ascii="Arial" w:hAnsi="Arial" w:cs="Arial"/>
          <w:sz w:val="20"/>
          <w:szCs w:val="20"/>
          <w:lang w:eastAsia="ko-KR"/>
        </w:rPr>
        <w:t xml:space="preserve">. </w:t>
      </w:r>
      <w:r w:rsidR="006D0C1A" w:rsidRPr="006D0C1A">
        <w:rPr>
          <w:rFonts w:ascii="Arial" w:hAnsi="Arial" w:cs="Arial"/>
          <w:sz w:val="20"/>
          <w:szCs w:val="20"/>
          <w:lang w:eastAsia="ko-KR"/>
        </w:rPr>
        <w:t>Furthermore,</w:t>
      </w:r>
      <w:r w:rsidRPr="006D0C1A">
        <w:rPr>
          <w:rFonts w:ascii="Arial" w:hAnsi="Arial" w:cs="Arial"/>
          <w:sz w:val="20"/>
          <w:szCs w:val="20"/>
          <w:lang w:eastAsia="ko-KR"/>
        </w:rPr>
        <w:t xml:space="preserve"> remove option </w:t>
      </w:r>
      <w:proofErr w:type="spellStart"/>
      <w:r w:rsidRPr="006D0C1A">
        <w:rPr>
          <w:rFonts w:ascii="Arial" w:hAnsi="Arial" w:cs="Arial"/>
          <w:i/>
          <w:sz w:val="20"/>
          <w:szCs w:val="20"/>
          <w:lang w:eastAsia="ko-KR"/>
        </w:rPr>
        <w:t>includeNG</w:t>
      </w:r>
      <w:proofErr w:type="spellEnd"/>
      <w:r w:rsidRPr="006D0C1A">
        <w:rPr>
          <w:rFonts w:ascii="Arial" w:hAnsi="Arial" w:cs="Arial"/>
          <w:i/>
          <w:sz w:val="20"/>
          <w:szCs w:val="20"/>
          <w:lang w:eastAsia="ko-KR"/>
        </w:rPr>
        <w:t>-EN-DC</w:t>
      </w:r>
      <w:r w:rsidRPr="006D0C1A">
        <w:rPr>
          <w:rFonts w:ascii="Arial" w:hAnsi="Arial" w:cs="Arial"/>
          <w:sz w:val="20"/>
          <w:szCs w:val="20"/>
          <w:lang w:eastAsia="ko-KR"/>
        </w:rPr>
        <w:t xml:space="preserve"> in filter field </w:t>
      </w:r>
      <w:proofErr w:type="spellStart"/>
      <w:r w:rsidRPr="006D0C1A">
        <w:rPr>
          <w:rFonts w:ascii="Arial" w:hAnsi="Arial" w:cs="Arial"/>
          <w:i/>
          <w:sz w:val="20"/>
          <w:szCs w:val="20"/>
          <w:lang w:eastAsia="ko-KR"/>
        </w:rPr>
        <w:t>mrdc</w:t>
      </w:r>
      <w:proofErr w:type="spellEnd"/>
      <w:r w:rsidRPr="006D0C1A">
        <w:rPr>
          <w:rFonts w:ascii="Arial" w:hAnsi="Arial" w:cs="Arial"/>
          <w:i/>
          <w:sz w:val="20"/>
          <w:szCs w:val="20"/>
          <w:lang w:eastAsia="ko-KR"/>
        </w:rPr>
        <w:t>-Request</w:t>
      </w:r>
      <w:r w:rsidR="006D0C1A" w:rsidRPr="006D0C1A">
        <w:rPr>
          <w:rFonts w:ascii="Arial" w:hAnsi="Arial" w:cs="Arial"/>
          <w:sz w:val="20"/>
          <w:szCs w:val="20"/>
          <w:lang w:eastAsia="ko-KR"/>
        </w:rPr>
        <w:t xml:space="preserve"> (i.e. remove from running CR)</w:t>
      </w:r>
    </w:p>
    <w:p w:rsidR="00B776BE" w:rsidRPr="00B071C9" w:rsidRDefault="00B776BE" w:rsidP="00E42DB6">
      <w:pPr>
        <w:spacing w:after="60"/>
        <w:rPr>
          <w:rFonts w:ascii="Arial" w:hAnsi="Arial" w:cs="Arial"/>
          <w:sz w:val="20"/>
          <w:lang w:eastAsia="ko-KR"/>
        </w:rPr>
      </w:pPr>
    </w:p>
    <w:p w:rsidR="006D0C1A" w:rsidRPr="002B3870" w:rsidRDefault="006D0C1A" w:rsidP="006D0C1A">
      <w:pPr>
        <w:spacing w:after="60"/>
        <w:rPr>
          <w:rFonts w:ascii="Arial" w:hAnsi="Arial" w:cs="Arial"/>
          <w:u w:val="single"/>
          <w:lang w:eastAsia="ko-KR"/>
        </w:rPr>
      </w:pPr>
      <w:r>
        <w:rPr>
          <w:rFonts w:ascii="Arial" w:hAnsi="Arial" w:cs="Arial"/>
          <w:u w:val="single"/>
          <w:lang w:eastAsia="ko-KR"/>
        </w:rPr>
        <w:t>Further aspects</w:t>
      </w:r>
      <w:r w:rsidRPr="002B3870">
        <w:rPr>
          <w:rFonts w:ascii="Arial" w:hAnsi="Arial" w:cs="Arial"/>
          <w:u w:val="single"/>
          <w:lang w:eastAsia="ko-KR"/>
        </w:rPr>
        <w:t>:</w:t>
      </w:r>
    </w:p>
    <w:p w:rsidR="003479E4" w:rsidRPr="009A03E4" w:rsidRDefault="006D0C1A" w:rsidP="009A03E4">
      <w:pPr>
        <w:pStyle w:val="ListParagraph"/>
        <w:numPr>
          <w:ilvl w:val="0"/>
          <w:numId w:val="39"/>
        </w:numPr>
        <w:spacing w:after="60"/>
        <w:rPr>
          <w:rFonts w:ascii="Arial" w:hAnsi="Arial" w:cs="Arial"/>
          <w:lang w:eastAsia="ko-KR"/>
        </w:rPr>
      </w:pPr>
      <w:r>
        <w:rPr>
          <w:rFonts w:ascii="Arial" w:hAnsi="Arial" w:cs="Arial"/>
          <w:lang w:eastAsia="ko-KR"/>
        </w:rPr>
        <w:t xml:space="preserve">If </w:t>
      </w:r>
      <w:r w:rsidR="009A03E4">
        <w:rPr>
          <w:rFonts w:ascii="Arial" w:hAnsi="Arial" w:cs="Arial"/>
          <w:lang w:eastAsia="ko-KR"/>
        </w:rPr>
        <w:t xml:space="preserve">the </w:t>
      </w:r>
      <w:r>
        <w:rPr>
          <w:rFonts w:ascii="Arial" w:hAnsi="Arial" w:cs="Arial"/>
          <w:lang w:eastAsia="ko-KR"/>
        </w:rPr>
        <w:t>abo</w:t>
      </w:r>
      <w:r w:rsidR="009A03E4">
        <w:rPr>
          <w:rFonts w:ascii="Arial" w:hAnsi="Arial" w:cs="Arial"/>
          <w:lang w:eastAsia="ko-KR"/>
        </w:rPr>
        <w:t>ve</w:t>
      </w:r>
      <w:r>
        <w:rPr>
          <w:rFonts w:ascii="Arial" w:hAnsi="Arial" w:cs="Arial"/>
          <w:lang w:eastAsia="ko-KR"/>
        </w:rPr>
        <w:t xml:space="preserve"> proposals are agreed, </w:t>
      </w:r>
      <w:r w:rsidR="009A03E4">
        <w:rPr>
          <w:rFonts w:ascii="Arial" w:hAnsi="Arial" w:cs="Arial"/>
          <w:lang w:eastAsia="ko-KR"/>
        </w:rPr>
        <w:t>the</w:t>
      </w:r>
      <w:r>
        <w:rPr>
          <w:rFonts w:ascii="Arial" w:hAnsi="Arial" w:cs="Arial"/>
          <w:lang w:eastAsia="ko-KR"/>
        </w:rPr>
        <w:t xml:space="preserve"> </w:t>
      </w:r>
      <w:r w:rsidR="009A03E4">
        <w:rPr>
          <w:rFonts w:ascii="Arial" w:hAnsi="Arial" w:cs="Arial"/>
          <w:lang w:eastAsia="ko-KR"/>
        </w:rPr>
        <w:t xml:space="preserve">2 bits in </w:t>
      </w:r>
      <w:r w:rsidR="009A03E4" w:rsidRPr="009A03E4">
        <w:rPr>
          <w:rFonts w:ascii="Arial" w:hAnsi="Arial" w:cs="Arial"/>
          <w:lang w:eastAsia="ko-KR"/>
        </w:rPr>
        <w:t xml:space="preserve">BandCombination-v15xy </w:t>
      </w:r>
      <w:r w:rsidR="009A03E4">
        <w:rPr>
          <w:rFonts w:ascii="Arial" w:hAnsi="Arial" w:cs="Arial"/>
          <w:lang w:eastAsia="ko-KR"/>
        </w:rPr>
        <w:t xml:space="preserve">remain unchanged, so the suggestion from </w:t>
      </w:r>
      <w:proofErr w:type="spellStart"/>
      <w:r w:rsidR="003479E4" w:rsidRPr="009A03E4">
        <w:rPr>
          <w:rFonts w:ascii="Arial" w:hAnsi="Arial" w:cs="Arial"/>
          <w:lang w:eastAsia="ko-KR"/>
        </w:rPr>
        <w:t>from</w:t>
      </w:r>
      <w:proofErr w:type="spellEnd"/>
      <w:r w:rsidR="003479E4" w:rsidRPr="009A03E4">
        <w:rPr>
          <w:rFonts w:ascii="Arial" w:hAnsi="Arial" w:cs="Arial"/>
          <w:lang w:eastAsia="ko-KR"/>
        </w:rPr>
        <w:t xml:space="preserve"> Hu</w:t>
      </w:r>
      <w:r w:rsidR="009A03E4">
        <w:rPr>
          <w:rFonts w:ascii="Arial" w:hAnsi="Arial" w:cs="Arial"/>
          <w:lang w:eastAsia="ko-KR"/>
        </w:rPr>
        <w:t>awei</w:t>
      </w:r>
      <w:r w:rsidR="00B071C9" w:rsidRPr="009A03E4">
        <w:rPr>
          <w:rFonts w:ascii="Arial" w:hAnsi="Arial" w:cs="Arial"/>
          <w:lang w:eastAsia="ko-KR"/>
        </w:rPr>
        <w:t xml:space="preserve"> in H026</w:t>
      </w:r>
      <w:r w:rsidR="009A03E4">
        <w:rPr>
          <w:rFonts w:ascii="Arial" w:hAnsi="Arial" w:cs="Arial"/>
          <w:lang w:eastAsia="ko-KR"/>
        </w:rPr>
        <w:t xml:space="preserve"> remains valid. I.e. one bit is sufficient, and the meaning can depend on the container that carries the field</w:t>
      </w:r>
    </w:p>
    <w:p w:rsidR="009A03E4" w:rsidRDefault="009A03E4" w:rsidP="006D0C1A">
      <w:pPr>
        <w:pStyle w:val="ListParagraph"/>
        <w:numPr>
          <w:ilvl w:val="0"/>
          <w:numId w:val="39"/>
        </w:numPr>
        <w:spacing w:after="60"/>
        <w:rPr>
          <w:rFonts w:ascii="Arial" w:hAnsi="Arial" w:cs="Arial"/>
          <w:lang w:eastAsia="ko-KR"/>
        </w:rPr>
      </w:pPr>
      <w:r>
        <w:rPr>
          <w:rFonts w:ascii="Arial" w:hAnsi="Arial" w:cs="Arial"/>
          <w:lang w:eastAsia="ko-KR"/>
        </w:rPr>
        <w:t xml:space="preserve">For the second field we would introduce for BCs for which EN-DC is not supported (according to P2), there is no need to indicate the supported MRDC cases i.e. it will include BCs for which UE only supports NGEN-DC. This means that for this field the original IE </w:t>
      </w:r>
      <w:proofErr w:type="spellStart"/>
      <w:r w:rsidR="006D0C1A" w:rsidRPr="00B071C9">
        <w:rPr>
          <w:rFonts w:ascii="Arial" w:hAnsi="Arial" w:cs="Arial"/>
          <w:lang w:eastAsia="ko-KR"/>
        </w:rPr>
        <w:t>BandCombination</w:t>
      </w:r>
      <w:proofErr w:type="spellEnd"/>
      <w:r>
        <w:rPr>
          <w:rFonts w:ascii="Arial" w:hAnsi="Arial" w:cs="Arial"/>
          <w:lang w:eastAsia="ko-KR"/>
        </w:rPr>
        <w:t xml:space="preserve"> is sufficient (</w:t>
      </w:r>
      <w:proofErr w:type="spellStart"/>
      <w:r>
        <w:rPr>
          <w:rFonts w:ascii="Arial" w:hAnsi="Arial" w:cs="Arial"/>
          <w:lang w:eastAsia="ko-KR"/>
        </w:rPr>
        <w:t>i.e</w:t>
      </w:r>
      <w:proofErr w:type="spellEnd"/>
      <w:r>
        <w:rPr>
          <w:rFonts w:ascii="Arial" w:hAnsi="Arial" w:cs="Arial"/>
          <w:lang w:eastAsia="ko-KR"/>
        </w:rPr>
        <w:t xml:space="preserve"> no need for </w:t>
      </w:r>
      <w:r w:rsidR="006D0C1A" w:rsidRPr="00B071C9">
        <w:rPr>
          <w:rFonts w:ascii="Arial" w:hAnsi="Arial" w:cs="Arial"/>
          <w:lang w:eastAsia="ko-KR"/>
        </w:rPr>
        <w:t>-v15xy is not included</w:t>
      </w:r>
      <w:r>
        <w:rPr>
          <w:rFonts w:ascii="Arial" w:hAnsi="Arial" w:cs="Arial"/>
          <w:lang w:eastAsia="ko-KR"/>
        </w:rPr>
        <w:t>)</w:t>
      </w:r>
    </w:p>
    <w:p w:rsidR="009A03E4" w:rsidRDefault="009A03E4" w:rsidP="009A03E4">
      <w:pPr>
        <w:spacing w:after="60"/>
        <w:rPr>
          <w:rFonts w:ascii="Arial" w:hAnsi="Arial" w:cs="Arial"/>
          <w:lang w:eastAsia="ko-KR"/>
        </w:rPr>
      </w:pPr>
    </w:p>
    <w:p w:rsidR="009A03E4" w:rsidRPr="00B071C9" w:rsidRDefault="009A03E4" w:rsidP="009A03E4">
      <w:pPr>
        <w:spacing w:after="60"/>
        <w:rPr>
          <w:rFonts w:ascii="Arial" w:hAnsi="Arial" w:cs="Arial"/>
          <w:sz w:val="20"/>
          <w:lang w:eastAsia="ko-KR"/>
        </w:rPr>
      </w:pPr>
      <w:r w:rsidRPr="00B071C9">
        <w:rPr>
          <w:rFonts w:ascii="Arial" w:hAnsi="Arial" w:cs="Arial"/>
          <w:sz w:val="20"/>
          <w:lang w:eastAsia="ko-KR"/>
        </w:rPr>
        <w:t>Correspondingly, we propose:</w:t>
      </w:r>
    </w:p>
    <w:p w:rsidR="009A03E4" w:rsidRPr="00B071C9" w:rsidRDefault="009A03E4" w:rsidP="009A03E4">
      <w:pPr>
        <w:rPr>
          <w:rFonts w:ascii="Arial" w:hAnsi="Arial" w:cs="Arial"/>
          <w:sz w:val="20"/>
          <w:lang w:eastAsia="ko-KR"/>
        </w:rPr>
      </w:pPr>
    </w:p>
    <w:p w:rsidR="009A03E4" w:rsidRPr="006D0C1A" w:rsidRDefault="009A03E4" w:rsidP="009A03E4">
      <w:pPr>
        <w:spacing w:after="60"/>
        <w:ind w:left="1420" w:hanging="1420"/>
        <w:rPr>
          <w:rFonts w:ascii="Arial" w:hAnsi="Arial" w:cs="Arial"/>
          <w:sz w:val="20"/>
          <w:szCs w:val="20"/>
          <w:lang w:eastAsia="ko-KR"/>
        </w:rPr>
      </w:pPr>
      <w:r w:rsidRPr="006D0C1A">
        <w:rPr>
          <w:rFonts w:ascii="Arial" w:hAnsi="Arial" w:cs="Arial"/>
          <w:b/>
          <w:sz w:val="20"/>
          <w:szCs w:val="20"/>
          <w:lang w:eastAsia="ko-KR"/>
        </w:rPr>
        <w:t xml:space="preserve">Proposal </w:t>
      </w:r>
      <w:r>
        <w:rPr>
          <w:rFonts w:ascii="Arial" w:hAnsi="Arial" w:cs="Arial"/>
          <w:b/>
          <w:sz w:val="20"/>
          <w:szCs w:val="20"/>
          <w:lang w:eastAsia="ko-KR"/>
        </w:rPr>
        <w:t>4</w:t>
      </w:r>
      <w:r w:rsidRPr="006D0C1A">
        <w:rPr>
          <w:rFonts w:ascii="Arial" w:hAnsi="Arial" w:cs="Arial"/>
          <w:b/>
          <w:sz w:val="20"/>
          <w:szCs w:val="20"/>
          <w:lang w:eastAsia="ko-KR"/>
        </w:rPr>
        <w:tab/>
      </w:r>
      <w:r w:rsidRPr="009A03E4">
        <w:rPr>
          <w:rFonts w:ascii="Arial" w:hAnsi="Arial" w:cs="Arial"/>
          <w:sz w:val="20"/>
          <w:lang w:eastAsia="ko-KR"/>
        </w:rPr>
        <w:t>Include a single field in</w:t>
      </w:r>
      <w:r>
        <w:rPr>
          <w:rFonts w:ascii="Arial" w:hAnsi="Arial" w:cs="Arial"/>
          <w:b/>
          <w:sz w:val="20"/>
          <w:szCs w:val="20"/>
          <w:lang w:eastAsia="ko-KR"/>
        </w:rPr>
        <w:t xml:space="preserve"> </w:t>
      </w:r>
      <w:r w:rsidRPr="009A03E4">
        <w:rPr>
          <w:rFonts w:ascii="Arial" w:hAnsi="Arial" w:cs="Arial"/>
          <w:sz w:val="20"/>
          <w:lang w:eastAsia="ko-KR"/>
        </w:rPr>
        <w:t xml:space="preserve">BandCombination-v15xy </w:t>
      </w:r>
      <w:r>
        <w:rPr>
          <w:rFonts w:ascii="Arial" w:hAnsi="Arial" w:cs="Arial"/>
          <w:sz w:val="20"/>
          <w:lang w:eastAsia="ko-KR"/>
        </w:rPr>
        <w:t xml:space="preserve">that either indicates support for NR-DC (if included in NR container) or NE-DC (if included in MRDC- container), i.e. agree </w:t>
      </w:r>
      <w:r w:rsidRPr="009A03E4">
        <w:rPr>
          <w:rFonts w:ascii="Arial" w:hAnsi="Arial" w:cs="Arial"/>
          <w:sz w:val="20"/>
          <w:lang w:eastAsia="ko-KR"/>
        </w:rPr>
        <w:t>H026</w:t>
      </w:r>
      <w:r>
        <w:rPr>
          <w:rFonts w:ascii="Arial" w:hAnsi="Arial" w:cs="Arial"/>
          <w:sz w:val="20"/>
          <w:lang w:eastAsia="ko-KR"/>
        </w:rPr>
        <w:t>. For the 2</w:t>
      </w:r>
      <w:r w:rsidRPr="009A03E4">
        <w:rPr>
          <w:rFonts w:ascii="Arial" w:hAnsi="Arial" w:cs="Arial"/>
          <w:sz w:val="20"/>
          <w:vertAlign w:val="superscript"/>
          <w:lang w:eastAsia="ko-KR"/>
        </w:rPr>
        <w:t>nd</w:t>
      </w:r>
      <w:r>
        <w:rPr>
          <w:rFonts w:ascii="Arial" w:hAnsi="Arial" w:cs="Arial"/>
          <w:sz w:val="20"/>
          <w:lang w:eastAsia="ko-KR"/>
        </w:rPr>
        <w:t xml:space="preserve"> field containing the BCs for which UE only supports NE-DC</w:t>
      </w:r>
      <w:r w:rsidR="00501CE0">
        <w:rPr>
          <w:rFonts w:ascii="Arial" w:hAnsi="Arial" w:cs="Arial"/>
          <w:sz w:val="20"/>
          <w:lang w:eastAsia="ko-KR"/>
        </w:rPr>
        <w:t xml:space="preserve"> the original IE can is sufficient.</w:t>
      </w:r>
    </w:p>
    <w:p w:rsidR="009A03E4" w:rsidRDefault="009A03E4" w:rsidP="009A03E4">
      <w:pPr>
        <w:spacing w:after="60"/>
        <w:rPr>
          <w:rFonts w:ascii="Arial" w:hAnsi="Arial" w:cs="Arial"/>
          <w:lang w:eastAsia="ko-KR"/>
        </w:rPr>
      </w:pPr>
    </w:p>
    <w:p w:rsidR="00501CE0" w:rsidRPr="00501CE0" w:rsidRDefault="00501CE0" w:rsidP="00501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01CE0">
        <w:rPr>
          <w:rFonts w:ascii="Courier New" w:eastAsia="Times New Roman" w:hAnsi="Courier New" w:cs="Times New Roman"/>
          <w:noProof/>
          <w:sz w:val="16"/>
          <w:szCs w:val="20"/>
          <w:lang w:val="en-GB" w:eastAsia="en-GB"/>
        </w:rPr>
        <w:t xml:space="preserve">RF-ParametersMRDC ::=               </w:t>
      </w:r>
      <w:r w:rsidRPr="00501CE0">
        <w:rPr>
          <w:rFonts w:ascii="Courier New" w:eastAsia="Times New Roman" w:hAnsi="Courier New" w:cs="Times New Roman"/>
          <w:noProof/>
          <w:color w:val="993366"/>
          <w:sz w:val="16"/>
          <w:szCs w:val="20"/>
          <w:lang w:val="en-GB" w:eastAsia="en-GB"/>
        </w:rPr>
        <w:t>SEQUENCE</w:t>
      </w:r>
      <w:r w:rsidRPr="00501CE0">
        <w:rPr>
          <w:rFonts w:ascii="Courier New" w:eastAsia="Times New Roman" w:hAnsi="Courier New" w:cs="Times New Roman"/>
          <w:noProof/>
          <w:sz w:val="16"/>
          <w:szCs w:val="20"/>
          <w:lang w:val="en-GB" w:eastAsia="en-GB"/>
        </w:rPr>
        <w:t xml:space="preserve"> {</w:t>
      </w:r>
    </w:p>
    <w:p w:rsidR="00501CE0" w:rsidRPr="00501CE0" w:rsidRDefault="00501CE0" w:rsidP="00501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01CE0">
        <w:rPr>
          <w:rFonts w:ascii="Courier New" w:eastAsia="Times New Roman" w:hAnsi="Courier New" w:cs="Times New Roman"/>
          <w:noProof/>
          <w:sz w:val="16"/>
          <w:szCs w:val="20"/>
          <w:lang w:val="en-GB" w:eastAsia="en-GB"/>
        </w:rPr>
        <w:t xml:space="preserve">    supportedBandCombinationList        BandCombinationList                 </w:t>
      </w:r>
      <w:r w:rsidRPr="00501CE0">
        <w:rPr>
          <w:rFonts w:ascii="Courier New" w:eastAsia="Times New Roman" w:hAnsi="Courier New" w:cs="Times New Roman"/>
          <w:noProof/>
          <w:color w:val="993366"/>
          <w:sz w:val="16"/>
          <w:szCs w:val="20"/>
          <w:lang w:val="en-GB" w:eastAsia="en-GB"/>
        </w:rPr>
        <w:t>OPTIONAL</w:t>
      </w:r>
      <w:r w:rsidRPr="00501CE0">
        <w:rPr>
          <w:rFonts w:ascii="Courier New" w:eastAsia="Times New Roman" w:hAnsi="Courier New" w:cs="Times New Roman"/>
          <w:noProof/>
          <w:sz w:val="16"/>
          <w:szCs w:val="20"/>
          <w:lang w:val="en-GB" w:eastAsia="en-GB"/>
        </w:rPr>
        <w:t>,</w:t>
      </w:r>
    </w:p>
    <w:p w:rsidR="00501CE0" w:rsidRPr="00501CE0" w:rsidRDefault="00501CE0" w:rsidP="00501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01CE0">
        <w:rPr>
          <w:rFonts w:ascii="Courier New" w:eastAsia="Times New Roman" w:hAnsi="Courier New" w:cs="Times New Roman"/>
          <w:noProof/>
          <w:sz w:val="16"/>
          <w:szCs w:val="20"/>
          <w:lang w:val="en-GB" w:eastAsia="en-GB"/>
        </w:rPr>
        <w:t xml:space="preserve">    appliedFreqBandListFilter           FreqBandList                        </w:t>
      </w:r>
      <w:r w:rsidRPr="00501CE0">
        <w:rPr>
          <w:rFonts w:ascii="Courier New" w:eastAsia="Times New Roman" w:hAnsi="Courier New" w:cs="Times New Roman"/>
          <w:noProof/>
          <w:color w:val="993366"/>
          <w:sz w:val="16"/>
          <w:szCs w:val="20"/>
          <w:lang w:val="en-GB" w:eastAsia="en-GB"/>
        </w:rPr>
        <w:t>OPTIONAL</w:t>
      </w:r>
      <w:r w:rsidRPr="00501CE0">
        <w:rPr>
          <w:rFonts w:ascii="Courier New" w:eastAsia="Times New Roman" w:hAnsi="Courier New" w:cs="Times New Roman"/>
          <w:noProof/>
          <w:sz w:val="16"/>
          <w:szCs w:val="20"/>
          <w:lang w:val="en-GB" w:eastAsia="en-GB"/>
        </w:rPr>
        <w:t>,</w:t>
      </w:r>
    </w:p>
    <w:p w:rsidR="00501CE0" w:rsidRPr="00501CE0" w:rsidRDefault="00501CE0" w:rsidP="00501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01CE0">
        <w:rPr>
          <w:rFonts w:ascii="Courier New" w:eastAsia="Times New Roman" w:hAnsi="Courier New" w:cs="Times New Roman"/>
          <w:noProof/>
          <w:sz w:val="16"/>
          <w:szCs w:val="20"/>
          <w:lang w:val="en-GB" w:eastAsia="en-GB"/>
        </w:rPr>
        <w:t xml:space="preserve">    ...,</w:t>
      </w:r>
    </w:p>
    <w:p w:rsidR="00501CE0" w:rsidRPr="00501CE0" w:rsidRDefault="00501CE0" w:rsidP="00501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01CE0">
        <w:rPr>
          <w:rFonts w:ascii="Courier New" w:eastAsia="Times New Roman" w:hAnsi="Courier New" w:cs="Times New Roman"/>
          <w:noProof/>
          <w:sz w:val="16"/>
          <w:szCs w:val="20"/>
          <w:lang w:val="en-GB" w:eastAsia="en-GB"/>
        </w:rPr>
        <w:t xml:space="preserve">    [[</w:t>
      </w:r>
    </w:p>
    <w:p w:rsidR="00501CE0" w:rsidRPr="00501CE0" w:rsidRDefault="00501CE0" w:rsidP="00501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01CE0">
        <w:rPr>
          <w:rFonts w:ascii="Courier New" w:eastAsia="Times New Roman" w:hAnsi="Courier New" w:cs="Times New Roman"/>
          <w:noProof/>
          <w:sz w:val="16"/>
          <w:szCs w:val="20"/>
          <w:lang w:val="en-GB" w:eastAsia="en-GB"/>
        </w:rPr>
        <w:t xml:space="preserve">    srs-SwitchingTimeRequested          </w:t>
      </w:r>
      <w:r w:rsidRPr="00501CE0">
        <w:rPr>
          <w:rFonts w:ascii="Courier New" w:eastAsia="Times New Roman" w:hAnsi="Courier New" w:cs="Times New Roman"/>
          <w:noProof/>
          <w:color w:val="993366"/>
          <w:sz w:val="16"/>
          <w:szCs w:val="20"/>
          <w:lang w:val="en-GB" w:eastAsia="en-GB"/>
        </w:rPr>
        <w:t>ENUMERATED</w:t>
      </w:r>
      <w:r w:rsidRPr="00501CE0">
        <w:rPr>
          <w:rFonts w:ascii="Courier New" w:eastAsia="Times New Roman" w:hAnsi="Courier New" w:cs="Times New Roman"/>
          <w:noProof/>
          <w:sz w:val="16"/>
          <w:szCs w:val="20"/>
          <w:lang w:val="en-GB" w:eastAsia="en-GB"/>
        </w:rPr>
        <w:t xml:space="preserve"> {true}                   </w:t>
      </w:r>
      <w:r w:rsidRPr="00501CE0">
        <w:rPr>
          <w:rFonts w:ascii="Courier New" w:eastAsia="Times New Roman" w:hAnsi="Courier New" w:cs="Times New Roman"/>
          <w:noProof/>
          <w:color w:val="993366"/>
          <w:sz w:val="16"/>
          <w:szCs w:val="20"/>
          <w:lang w:val="en-GB" w:eastAsia="en-GB"/>
        </w:rPr>
        <w:t>OPTIONAL</w:t>
      </w:r>
      <w:r w:rsidRPr="00501CE0">
        <w:rPr>
          <w:rFonts w:ascii="Courier New" w:eastAsia="Times New Roman" w:hAnsi="Courier New" w:cs="Times New Roman"/>
          <w:noProof/>
          <w:sz w:val="16"/>
          <w:szCs w:val="20"/>
          <w:lang w:val="en-GB" w:eastAsia="en-GB"/>
        </w:rPr>
        <w:t>,</w:t>
      </w:r>
    </w:p>
    <w:p w:rsidR="00501CE0" w:rsidRPr="00501CE0" w:rsidRDefault="00501CE0" w:rsidP="00501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01CE0">
        <w:rPr>
          <w:rFonts w:ascii="Courier New" w:eastAsia="Times New Roman" w:hAnsi="Courier New" w:cs="Times New Roman"/>
          <w:noProof/>
          <w:sz w:val="16"/>
          <w:szCs w:val="20"/>
          <w:lang w:val="en-GB" w:eastAsia="en-GB"/>
        </w:rPr>
        <w:t xml:space="preserve">    supportedBandCombinationList-v1540  BandCombinationList-v1540           </w:t>
      </w:r>
      <w:r w:rsidRPr="00501CE0">
        <w:rPr>
          <w:rFonts w:ascii="Courier New" w:eastAsia="Times New Roman" w:hAnsi="Courier New" w:cs="Times New Roman"/>
          <w:noProof/>
          <w:color w:val="993366"/>
          <w:sz w:val="16"/>
          <w:szCs w:val="20"/>
          <w:lang w:val="en-GB" w:eastAsia="en-GB"/>
        </w:rPr>
        <w:t>OPTIONAL</w:t>
      </w:r>
    </w:p>
    <w:p w:rsidR="00501CE0" w:rsidRPr="00501CE0" w:rsidRDefault="00501CE0" w:rsidP="00501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 w:author="Ericsson v4" w:date="2019-03-11T13:06:00Z"/>
          <w:rFonts w:ascii="Courier New" w:eastAsia="Times New Roman" w:hAnsi="Courier New" w:cs="Times New Roman"/>
          <w:noProof/>
          <w:sz w:val="16"/>
          <w:szCs w:val="20"/>
          <w:lang w:val="en-GB" w:eastAsia="en-GB"/>
        </w:rPr>
      </w:pPr>
      <w:ins w:id="3" w:author="Ericsson v4" w:date="2019-03-11T13:06:00Z">
        <w:r w:rsidRPr="00501CE0">
          <w:rPr>
            <w:rFonts w:ascii="Courier New" w:eastAsia="Times New Roman" w:hAnsi="Courier New" w:cs="Times New Roman"/>
            <w:noProof/>
            <w:sz w:val="16"/>
            <w:szCs w:val="20"/>
            <w:lang w:val="en-GB" w:eastAsia="en-GB"/>
          </w:rPr>
          <w:t xml:space="preserve">    ]],</w:t>
        </w:r>
      </w:ins>
    </w:p>
    <w:p w:rsidR="00501CE0" w:rsidRPr="00501CE0" w:rsidRDefault="00501CE0" w:rsidP="00501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 w:author="Ericsson v4" w:date="2019-03-11T13:06:00Z"/>
          <w:rFonts w:ascii="Courier New" w:eastAsia="Times New Roman" w:hAnsi="Courier New" w:cs="Times New Roman"/>
          <w:noProof/>
          <w:sz w:val="16"/>
          <w:szCs w:val="20"/>
          <w:lang w:val="en-GB" w:eastAsia="en-GB"/>
        </w:rPr>
      </w:pPr>
      <w:ins w:id="5" w:author="Ericsson v4" w:date="2019-03-11T13:06:00Z">
        <w:r w:rsidRPr="00501CE0">
          <w:rPr>
            <w:rFonts w:ascii="Courier New" w:eastAsia="Times New Roman" w:hAnsi="Courier New" w:cs="Times New Roman"/>
            <w:noProof/>
            <w:sz w:val="16"/>
            <w:szCs w:val="20"/>
            <w:lang w:val="en-GB" w:eastAsia="en-GB"/>
          </w:rPr>
          <w:t xml:space="preserve">    [[  supportedBandCombinationList-v15xy  </w:t>
        </w:r>
      </w:ins>
      <w:ins w:id="6" w:author="Samsung" w:date="2019-03-28T22:00:00Z">
        <w:r>
          <w:rPr>
            <w:rFonts w:ascii="Courier New" w:eastAsia="Times New Roman" w:hAnsi="Courier New" w:cs="Times New Roman"/>
            <w:noProof/>
            <w:sz w:val="16"/>
            <w:szCs w:val="20"/>
            <w:lang w:val="en-GB" w:eastAsia="en-GB"/>
          </w:rPr>
          <w:tab/>
        </w:r>
      </w:ins>
      <w:ins w:id="7" w:author="Ericsson v4" w:date="2019-03-11T13:06:00Z">
        <w:r w:rsidRPr="00501CE0">
          <w:rPr>
            <w:rFonts w:ascii="Courier New" w:eastAsia="Times New Roman" w:hAnsi="Courier New" w:cs="Times New Roman"/>
            <w:noProof/>
            <w:sz w:val="16"/>
            <w:szCs w:val="20"/>
            <w:lang w:val="en-GB" w:eastAsia="en-GB"/>
          </w:rPr>
          <w:t xml:space="preserve">BandCombinationList-v15xy           </w:t>
        </w:r>
        <w:r w:rsidRPr="00501CE0">
          <w:rPr>
            <w:rFonts w:ascii="Courier New" w:eastAsia="Times New Roman" w:hAnsi="Courier New" w:cs="Times New Roman"/>
            <w:noProof/>
            <w:color w:val="993366"/>
            <w:sz w:val="16"/>
            <w:szCs w:val="20"/>
            <w:lang w:val="en-GB" w:eastAsia="en-GB"/>
          </w:rPr>
          <w:t>OPTIONAL</w:t>
        </w:r>
      </w:ins>
      <w:r>
        <w:rPr>
          <w:rFonts w:ascii="Courier New" w:eastAsia="Times New Roman" w:hAnsi="Courier New" w:cs="Times New Roman"/>
          <w:noProof/>
          <w:color w:val="993366"/>
          <w:sz w:val="16"/>
          <w:szCs w:val="20"/>
          <w:lang w:val="en-GB" w:eastAsia="en-GB"/>
        </w:rPr>
        <w:t>,</w:t>
      </w:r>
    </w:p>
    <w:p w:rsidR="00501CE0" w:rsidRPr="00501CE0" w:rsidRDefault="00501CE0" w:rsidP="00501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 w:author="Samsung" w:date="2019-03-28T22:00:00Z"/>
          <w:rFonts w:ascii="Courier New" w:eastAsia="Times New Roman" w:hAnsi="Courier New" w:cs="Times New Roman"/>
          <w:noProof/>
          <w:sz w:val="16"/>
          <w:szCs w:val="20"/>
          <w:lang w:val="en-GB" w:eastAsia="en-GB"/>
        </w:rPr>
      </w:pPr>
      <w:ins w:id="9" w:author="Samsung" w:date="2019-03-28T22:00:00Z">
        <w:r w:rsidRPr="00501CE0">
          <w:rPr>
            <w:rFonts w:ascii="Courier New" w:eastAsia="Times New Roman" w:hAnsi="Courier New" w:cs="Times New Roman"/>
            <w:noProof/>
            <w:sz w:val="16"/>
            <w:szCs w:val="20"/>
            <w:lang w:val="en-GB" w:eastAsia="en-GB"/>
          </w:rPr>
          <w:t xml:space="preserve">    </w:t>
        </w:r>
        <w:r>
          <w:rPr>
            <w:rFonts w:ascii="Courier New" w:eastAsia="Times New Roman" w:hAnsi="Courier New" w:cs="Times New Roman"/>
            <w:noProof/>
            <w:sz w:val="16"/>
            <w:szCs w:val="20"/>
            <w:lang w:val="en-GB" w:eastAsia="en-GB"/>
          </w:rPr>
          <w:tab/>
        </w:r>
        <w:r w:rsidRPr="00501CE0">
          <w:rPr>
            <w:rFonts w:ascii="Courier New" w:eastAsia="Times New Roman" w:hAnsi="Courier New" w:cs="Times New Roman"/>
            <w:noProof/>
            <w:sz w:val="16"/>
            <w:szCs w:val="20"/>
            <w:lang w:val="en-GB" w:eastAsia="en-GB"/>
          </w:rPr>
          <w:t>supportedBandCombinationList</w:t>
        </w:r>
        <w:r>
          <w:rPr>
            <w:rFonts w:ascii="Courier New" w:eastAsia="Times New Roman" w:hAnsi="Courier New" w:cs="Times New Roman"/>
            <w:noProof/>
            <w:sz w:val="16"/>
            <w:szCs w:val="20"/>
            <w:lang w:val="en-GB" w:eastAsia="en-GB"/>
          </w:rPr>
          <w:t>NE-DC-Only</w:t>
        </w:r>
        <w:r>
          <w:rPr>
            <w:rFonts w:ascii="Courier New" w:eastAsia="Times New Roman" w:hAnsi="Courier New" w:cs="Times New Roman"/>
            <w:noProof/>
            <w:sz w:val="16"/>
            <w:szCs w:val="20"/>
            <w:lang w:val="en-GB" w:eastAsia="en-GB"/>
          </w:rPr>
          <w:tab/>
        </w:r>
        <w:r w:rsidRPr="00501CE0">
          <w:rPr>
            <w:rFonts w:ascii="Courier New" w:eastAsia="Times New Roman" w:hAnsi="Courier New" w:cs="Times New Roman"/>
            <w:noProof/>
            <w:sz w:val="16"/>
            <w:szCs w:val="20"/>
            <w:lang w:val="en-GB" w:eastAsia="en-GB"/>
          </w:rPr>
          <w:t xml:space="preserve">BandCombinationList                 </w:t>
        </w:r>
        <w:r w:rsidRPr="00501CE0">
          <w:rPr>
            <w:rFonts w:ascii="Courier New" w:eastAsia="Times New Roman" w:hAnsi="Courier New" w:cs="Times New Roman"/>
            <w:noProof/>
            <w:color w:val="993366"/>
            <w:sz w:val="16"/>
            <w:szCs w:val="20"/>
            <w:lang w:val="en-GB" w:eastAsia="en-GB"/>
          </w:rPr>
          <w:t>OPTIONAL</w:t>
        </w:r>
        <w:r w:rsidRPr="00501CE0">
          <w:rPr>
            <w:rFonts w:ascii="Courier New" w:eastAsia="Times New Roman" w:hAnsi="Courier New" w:cs="Times New Roman"/>
            <w:noProof/>
            <w:sz w:val="16"/>
            <w:szCs w:val="20"/>
            <w:lang w:val="en-GB" w:eastAsia="en-GB"/>
          </w:rPr>
          <w:t>,</w:t>
        </w:r>
      </w:ins>
    </w:p>
    <w:p w:rsidR="00501CE0" w:rsidRPr="00501CE0" w:rsidRDefault="00501CE0" w:rsidP="00501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01CE0">
        <w:rPr>
          <w:rFonts w:ascii="Courier New" w:eastAsia="Times New Roman" w:hAnsi="Courier New" w:cs="Times New Roman"/>
          <w:noProof/>
          <w:sz w:val="16"/>
          <w:szCs w:val="20"/>
          <w:lang w:val="en-GB" w:eastAsia="en-GB"/>
        </w:rPr>
        <w:t xml:space="preserve">    ]]</w:t>
      </w:r>
    </w:p>
    <w:p w:rsidR="00501CE0" w:rsidRPr="00501CE0" w:rsidRDefault="00501CE0" w:rsidP="00501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01CE0">
        <w:rPr>
          <w:rFonts w:ascii="Courier New" w:eastAsia="Times New Roman" w:hAnsi="Courier New" w:cs="Times New Roman"/>
          <w:noProof/>
          <w:sz w:val="16"/>
          <w:szCs w:val="20"/>
          <w:lang w:val="en-GB" w:eastAsia="en-GB"/>
        </w:rPr>
        <w:t>}</w:t>
      </w:r>
    </w:p>
    <w:p w:rsidR="00501CE0" w:rsidRPr="009A03E4" w:rsidRDefault="00501CE0" w:rsidP="009A03E4">
      <w:pPr>
        <w:spacing w:after="60"/>
        <w:rPr>
          <w:rFonts w:ascii="Arial" w:hAnsi="Arial" w:cs="Arial"/>
          <w:lang w:eastAsia="ko-KR"/>
        </w:rPr>
      </w:pPr>
    </w:p>
    <w:p w:rsidR="003850EC" w:rsidRPr="00C5243F" w:rsidRDefault="003850EC" w:rsidP="00F557DE">
      <w:pPr>
        <w:pStyle w:val="Heading2"/>
        <w:rPr>
          <w:lang w:eastAsia="ko-KR"/>
        </w:rPr>
      </w:pPr>
      <w:r w:rsidRPr="00C5243F">
        <w:rPr>
          <w:lang w:eastAsia="ko-KR"/>
        </w:rPr>
        <w:t>Whether to have per RAT filters in LTE and NR</w:t>
      </w:r>
      <w:r w:rsidR="00AB612C">
        <w:rPr>
          <w:lang w:eastAsia="ko-KR"/>
        </w:rPr>
        <w:t>,</w:t>
      </w:r>
      <w:r w:rsidRPr="00C5243F">
        <w:rPr>
          <w:lang w:eastAsia="ko-KR"/>
        </w:rPr>
        <w:t xml:space="preserve"> and whether to align</w:t>
      </w:r>
      <w:r w:rsidR="00AB612C">
        <w:rPr>
          <w:lang w:eastAsia="ko-KR"/>
        </w:rPr>
        <w:t xml:space="preserve"> (</w:t>
      </w:r>
      <w:r w:rsidR="00F557DE">
        <w:rPr>
          <w:lang w:eastAsia="ko-KR"/>
        </w:rPr>
        <w:t xml:space="preserve">LTE: </w:t>
      </w:r>
      <w:r w:rsidR="00AB612C">
        <w:rPr>
          <w:lang w:eastAsia="ko-KR"/>
        </w:rPr>
        <w:t>E804</w:t>
      </w:r>
      <w:r w:rsidRPr="00C5243F">
        <w:rPr>
          <w:lang w:eastAsia="ko-KR"/>
        </w:rPr>
        <w:t>)</w:t>
      </w:r>
    </w:p>
    <w:p w:rsidR="003850EC" w:rsidRPr="00982C31" w:rsidRDefault="003479E4" w:rsidP="00E42DB6">
      <w:pPr>
        <w:spacing w:after="60"/>
        <w:rPr>
          <w:rFonts w:ascii="Arial" w:hAnsi="Arial" w:cs="Arial"/>
          <w:sz w:val="20"/>
          <w:lang w:eastAsia="ko-KR"/>
        </w:rPr>
      </w:pPr>
      <w:r w:rsidRPr="00982C31">
        <w:rPr>
          <w:rFonts w:ascii="Arial" w:hAnsi="Arial" w:cs="Arial"/>
          <w:sz w:val="20"/>
          <w:lang w:eastAsia="ko-KR"/>
        </w:rPr>
        <w:t>The late drop CR to 36.331 introduces separate filter fields for the NR and MRDC containers, alike used for the enquiry within NR.</w:t>
      </w:r>
      <w:r w:rsidR="00982C31" w:rsidRPr="00982C31">
        <w:rPr>
          <w:rFonts w:ascii="Arial" w:hAnsi="Arial" w:cs="Arial"/>
          <w:sz w:val="20"/>
          <w:lang w:eastAsia="ko-KR"/>
        </w:rPr>
        <w:t xml:space="preserve"> There however was a suggestion E</w:t>
      </w:r>
      <w:r w:rsidR="00F6543D">
        <w:rPr>
          <w:rFonts w:ascii="Arial" w:hAnsi="Arial" w:cs="Arial"/>
          <w:sz w:val="20"/>
          <w:lang w:eastAsia="ko-KR"/>
        </w:rPr>
        <w:t>804</w:t>
      </w:r>
      <w:r w:rsidR="00982C31" w:rsidRPr="00982C31">
        <w:rPr>
          <w:rFonts w:ascii="Arial" w:hAnsi="Arial" w:cs="Arial"/>
          <w:sz w:val="20"/>
          <w:lang w:eastAsia="ko-KR"/>
        </w:rPr>
        <w:t xml:space="preserve"> to not introduce such separate per capability </w:t>
      </w:r>
      <w:proofErr w:type="spellStart"/>
      <w:r w:rsidR="00982C31" w:rsidRPr="00982C31">
        <w:rPr>
          <w:rFonts w:ascii="Arial" w:hAnsi="Arial" w:cs="Arial"/>
          <w:sz w:val="20"/>
          <w:lang w:eastAsia="ko-KR"/>
        </w:rPr>
        <w:t>containter</w:t>
      </w:r>
      <w:proofErr w:type="spellEnd"/>
      <w:r w:rsidR="00982C31" w:rsidRPr="00982C31">
        <w:rPr>
          <w:rFonts w:ascii="Arial" w:hAnsi="Arial" w:cs="Arial"/>
          <w:sz w:val="20"/>
          <w:lang w:eastAsia="ko-KR"/>
        </w:rPr>
        <w:t xml:space="preserve"> filters for the filters starting from late drop</w:t>
      </w:r>
      <w:r w:rsidR="00982C31">
        <w:rPr>
          <w:rFonts w:ascii="Arial" w:hAnsi="Arial" w:cs="Arial"/>
          <w:sz w:val="20"/>
          <w:lang w:eastAsia="ko-KR"/>
        </w:rPr>
        <w:t>, as currently there is no clear need/ use</w:t>
      </w:r>
      <w:r w:rsidR="00982C31" w:rsidRPr="00982C31">
        <w:rPr>
          <w:rFonts w:ascii="Arial" w:hAnsi="Arial" w:cs="Arial"/>
          <w:sz w:val="20"/>
          <w:lang w:eastAsia="ko-KR"/>
        </w:rPr>
        <w:t>.</w:t>
      </w:r>
    </w:p>
    <w:p w:rsidR="008D1D98" w:rsidRPr="00982C31" w:rsidRDefault="008D1D98" w:rsidP="008D1D98">
      <w:pPr>
        <w:rPr>
          <w:sz w:val="20"/>
        </w:rPr>
      </w:pPr>
    </w:p>
    <w:tbl>
      <w:tblPr>
        <w:tblW w:w="9645" w:type="dxa"/>
        <w:tblInd w:w="108" w:type="dxa"/>
        <w:tblCellMar>
          <w:left w:w="0" w:type="dxa"/>
          <w:right w:w="0" w:type="dxa"/>
        </w:tblCellMar>
        <w:tblLook w:val="04A0" w:firstRow="1" w:lastRow="0" w:firstColumn="1" w:lastColumn="0" w:noHBand="0" w:noVBand="1"/>
      </w:tblPr>
      <w:tblGrid>
        <w:gridCol w:w="9645"/>
      </w:tblGrid>
      <w:tr w:rsidR="008D1D98" w:rsidTr="008D1D98">
        <w:trPr>
          <w:cantSplit/>
        </w:trPr>
        <w:tc>
          <w:tcPr>
            <w:tcW w:w="9645"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rsidR="008D1D98" w:rsidRDefault="008D1D98">
            <w:pPr>
              <w:keepNext/>
              <w:overflowPunct w:val="0"/>
              <w:autoSpaceDE w:val="0"/>
              <w:autoSpaceDN w:val="0"/>
              <w:textAlignment w:val="baseline"/>
              <w:rPr>
                <w:rFonts w:ascii="Arial" w:hAnsi="Arial" w:cs="Arial"/>
                <w:b/>
                <w:bCs/>
                <w:i/>
                <w:iCs/>
                <w:sz w:val="18"/>
                <w:szCs w:val="18"/>
                <w:lang w:eastAsia="en-GB"/>
              </w:rPr>
            </w:pPr>
            <w:proofErr w:type="spellStart"/>
            <w:r>
              <w:rPr>
                <w:rFonts w:ascii="Arial" w:hAnsi="Arial" w:cs="Arial"/>
                <w:b/>
                <w:bCs/>
                <w:i/>
                <w:iCs/>
                <w:sz w:val="18"/>
                <w:szCs w:val="18"/>
                <w:lang w:eastAsia="en-GB"/>
              </w:rPr>
              <w:t>requestedCapabilityMRDC</w:t>
            </w:r>
            <w:proofErr w:type="spellEnd"/>
          </w:p>
          <w:p w:rsidR="008D1D98" w:rsidRDefault="008D1D98">
            <w:pPr>
              <w:keepNext/>
              <w:overflowPunct w:val="0"/>
              <w:autoSpaceDE w:val="0"/>
              <w:autoSpaceDN w:val="0"/>
              <w:textAlignment w:val="baseline"/>
              <w:rPr>
                <w:rFonts w:ascii="Arial" w:hAnsi="Arial" w:cs="Arial"/>
                <w:b/>
                <w:bCs/>
                <w:i/>
                <w:iCs/>
                <w:sz w:val="18"/>
                <w:szCs w:val="18"/>
                <w:lang w:eastAsia="en-GB"/>
              </w:rPr>
            </w:pPr>
            <w:r>
              <w:rPr>
                <w:rFonts w:ascii="Arial" w:hAnsi="Arial" w:cs="Arial"/>
                <w:sz w:val="18"/>
                <w:szCs w:val="18"/>
                <w:lang w:eastAsia="ja-JP"/>
              </w:rPr>
              <w:t xml:space="preserve">Contains the filter for requested MR-DC capabilities as defined by </w:t>
            </w:r>
            <w:r>
              <w:rPr>
                <w:rFonts w:ascii="Arial" w:hAnsi="Arial" w:cs="Arial"/>
                <w:i/>
                <w:iCs/>
                <w:sz w:val="18"/>
                <w:szCs w:val="18"/>
                <w:lang w:eastAsia="ja-JP"/>
              </w:rPr>
              <w:t>UE-CapabilityRequestFilterNR-v15x0</w:t>
            </w:r>
            <w:r>
              <w:rPr>
                <w:rFonts w:ascii="Arial" w:hAnsi="Arial" w:cs="Arial"/>
                <w:sz w:val="18"/>
                <w:szCs w:val="18"/>
                <w:lang w:eastAsia="ja-JP"/>
              </w:rPr>
              <w:t xml:space="preserve"> IE </w:t>
            </w:r>
            <w:r>
              <w:rPr>
                <w:rFonts w:ascii="Arial" w:hAnsi="Arial" w:cs="Arial"/>
                <w:sz w:val="18"/>
                <w:szCs w:val="18"/>
                <w:lang w:eastAsia="en-GB"/>
              </w:rPr>
              <w:t>in TS 38.331 [82].</w:t>
            </w:r>
          </w:p>
        </w:tc>
      </w:tr>
      <w:tr w:rsidR="008D1D98" w:rsidTr="008D1D98">
        <w:trPr>
          <w:cantSplit/>
        </w:trPr>
        <w:tc>
          <w:tcPr>
            <w:tcW w:w="9645"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rsidR="008D1D98" w:rsidRDefault="008D1D98">
            <w:pPr>
              <w:keepNext/>
              <w:overflowPunct w:val="0"/>
              <w:autoSpaceDE w:val="0"/>
              <w:autoSpaceDN w:val="0"/>
              <w:textAlignment w:val="baseline"/>
              <w:rPr>
                <w:rFonts w:ascii="Arial" w:hAnsi="Arial" w:cs="Arial"/>
                <w:b/>
                <w:bCs/>
                <w:i/>
                <w:iCs/>
                <w:sz w:val="18"/>
                <w:szCs w:val="18"/>
                <w:lang w:eastAsia="en-GB"/>
              </w:rPr>
            </w:pPr>
            <w:proofErr w:type="spellStart"/>
            <w:r>
              <w:rPr>
                <w:rFonts w:ascii="Arial" w:hAnsi="Arial" w:cs="Arial"/>
                <w:b/>
                <w:bCs/>
                <w:i/>
                <w:iCs/>
                <w:sz w:val="18"/>
                <w:szCs w:val="18"/>
                <w:lang w:eastAsia="en-GB"/>
              </w:rPr>
              <w:t>requestedCapabilityNR</w:t>
            </w:r>
            <w:proofErr w:type="spellEnd"/>
          </w:p>
          <w:p w:rsidR="008D1D98" w:rsidRDefault="008D1D98">
            <w:pPr>
              <w:keepNext/>
              <w:overflowPunct w:val="0"/>
              <w:autoSpaceDE w:val="0"/>
              <w:autoSpaceDN w:val="0"/>
              <w:textAlignment w:val="baseline"/>
              <w:rPr>
                <w:rFonts w:ascii="Arial" w:hAnsi="Arial" w:cs="Arial"/>
                <w:b/>
                <w:bCs/>
                <w:i/>
                <w:iCs/>
                <w:sz w:val="18"/>
                <w:szCs w:val="18"/>
                <w:lang w:eastAsia="en-GB"/>
              </w:rPr>
            </w:pPr>
            <w:r>
              <w:rPr>
                <w:rFonts w:ascii="Arial" w:hAnsi="Arial" w:cs="Arial"/>
                <w:sz w:val="18"/>
                <w:szCs w:val="18"/>
                <w:lang w:eastAsia="ja-JP"/>
              </w:rPr>
              <w:t xml:space="preserve">Interpreted as </w:t>
            </w:r>
            <w:r>
              <w:rPr>
                <w:rFonts w:ascii="Arial" w:hAnsi="Arial" w:cs="Arial"/>
                <w:i/>
                <w:iCs/>
                <w:sz w:val="18"/>
                <w:szCs w:val="18"/>
                <w:lang w:eastAsia="ja-JP"/>
              </w:rPr>
              <w:t>UE-</w:t>
            </w:r>
            <w:proofErr w:type="spellStart"/>
            <w:r>
              <w:rPr>
                <w:rFonts w:ascii="Arial" w:hAnsi="Arial" w:cs="Arial"/>
                <w:i/>
                <w:iCs/>
                <w:sz w:val="18"/>
                <w:szCs w:val="18"/>
                <w:lang w:eastAsia="ja-JP"/>
              </w:rPr>
              <w:t>CapabilityRequestFilterNR</w:t>
            </w:r>
            <w:proofErr w:type="spellEnd"/>
            <w:r>
              <w:rPr>
                <w:rFonts w:ascii="Arial" w:hAnsi="Arial" w:cs="Arial"/>
                <w:sz w:val="18"/>
                <w:szCs w:val="18"/>
                <w:lang w:eastAsia="ja-JP"/>
              </w:rPr>
              <w:t xml:space="preserve"> IE </w:t>
            </w:r>
            <w:r>
              <w:rPr>
                <w:rFonts w:ascii="Arial" w:hAnsi="Arial" w:cs="Arial"/>
                <w:sz w:val="18"/>
                <w:szCs w:val="18"/>
                <w:lang w:eastAsia="en-GB"/>
              </w:rPr>
              <w:t xml:space="preserve">as specified in TS 38.331 [82], in which the field </w:t>
            </w:r>
            <w:proofErr w:type="spellStart"/>
            <w:r>
              <w:rPr>
                <w:rFonts w:ascii="Arial" w:hAnsi="Arial" w:cs="Arial"/>
                <w:i/>
                <w:iCs/>
                <w:sz w:val="18"/>
                <w:szCs w:val="18"/>
                <w:lang w:eastAsia="en-GB"/>
              </w:rPr>
              <w:t>frequencyBandList</w:t>
            </w:r>
            <w:proofErr w:type="spellEnd"/>
            <w:r>
              <w:rPr>
                <w:rFonts w:ascii="Arial" w:hAnsi="Arial" w:cs="Arial"/>
                <w:i/>
                <w:iCs/>
                <w:sz w:val="18"/>
                <w:szCs w:val="18"/>
                <w:lang w:eastAsia="en-GB"/>
              </w:rPr>
              <w:t xml:space="preserve"> </w:t>
            </w:r>
            <w:r>
              <w:rPr>
                <w:rFonts w:ascii="Arial" w:hAnsi="Arial" w:cs="Arial"/>
                <w:sz w:val="18"/>
                <w:szCs w:val="18"/>
                <w:lang w:eastAsia="en-GB"/>
              </w:rPr>
              <w:t>is omitted.</w:t>
            </w:r>
          </w:p>
        </w:tc>
      </w:tr>
    </w:tbl>
    <w:p w:rsidR="008D1D98" w:rsidRDefault="008D1D98" w:rsidP="00E42DB6">
      <w:pPr>
        <w:spacing w:after="60"/>
        <w:rPr>
          <w:rFonts w:ascii="Arial" w:hAnsi="Arial" w:cs="Arial"/>
          <w:lang w:eastAsia="ko-KR"/>
        </w:rPr>
      </w:pPr>
    </w:p>
    <w:p w:rsidR="00982C31" w:rsidRPr="002709B3" w:rsidRDefault="00982C31" w:rsidP="008D1D98">
      <w:pPr>
        <w:spacing w:after="60"/>
        <w:rPr>
          <w:rFonts w:ascii="Arial" w:hAnsi="Arial" w:cs="Arial"/>
          <w:sz w:val="20"/>
          <w:szCs w:val="20"/>
          <w:lang w:eastAsia="ko-KR"/>
        </w:rPr>
      </w:pPr>
      <w:r w:rsidRPr="002709B3">
        <w:rPr>
          <w:rFonts w:ascii="Arial" w:hAnsi="Arial" w:cs="Arial"/>
          <w:sz w:val="20"/>
          <w:szCs w:val="20"/>
          <w:lang w:eastAsia="ko-KR"/>
        </w:rPr>
        <w:t>Some considerations:</w:t>
      </w:r>
    </w:p>
    <w:p w:rsidR="00982C31" w:rsidRDefault="00982C31" w:rsidP="00982C31">
      <w:pPr>
        <w:pStyle w:val="ListParagraph"/>
        <w:numPr>
          <w:ilvl w:val="0"/>
          <w:numId w:val="40"/>
        </w:numPr>
        <w:spacing w:after="60"/>
        <w:rPr>
          <w:rFonts w:ascii="Arial" w:hAnsi="Arial" w:cs="Arial"/>
          <w:lang w:eastAsia="ko-KR"/>
        </w:rPr>
      </w:pPr>
      <w:r>
        <w:rPr>
          <w:rFonts w:ascii="Arial" w:hAnsi="Arial" w:cs="Arial"/>
          <w:lang w:eastAsia="ko-KR"/>
        </w:rPr>
        <w:t xml:space="preserve">For </w:t>
      </w:r>
      <w:r w:rsidRPr="008D1D98">
        <w:rPr>
          <w:rFonts w:ascii="Arial" w:hAnsi="Arial" w:cs="Arial"/>
          <w:lang w:eastAsia="ko-KR"/>
        </w:rPr>
        <w:t xml:space="preserve">the requested bands </w:t>
      </w:r>
      <w:r>
        <w:rPr>
          <w:rFonts w:ascii="Arial" w:hAnsi="Arial" w:cs="Arial"/>
          <w:lang w:eastAsia="ko-KR"/>
        </w:rPr>
        <w:t>RAN2 agreed</w:t>
      </w:r>
      <w:r w:rsidRPr="008D1D98">
        <w:rPr>
          <w:rFonts w:ascii="Arial" w:hAnsi="Arial" w:cs="Arial"/>
          <w:lang w:eastAsia="ko-KR"/>
        </w:rPr>
        <w:t xml:space="preserve"> </w:t>
      </w:r>
      <w:r>
        <w:rPr>
          <w:rFonts w:ascii="Arial" w:hAnsi="Arial" w:cs="Arial"/>
          <w:lang w:eastAsia="ko-KR"/>
        </w:rPr>
        <w:t xml:space="preserve">to </w:t>
      </w:r>
      <w:r w:rsidRPr="008D1D98">
        <w:rPr>
          <w:rFonts w:ascii="Arial" w:hAnsi="Arial" w:cs="Arial"/>
          <w:lang w:eastAsia="ko-KR"/>
        </w:rPr>
        <w:t>live with what we have no</w:t>
      </w:r>
      <w:r>
        <w:rPr>
          <w:rFonts w:ascii="Arial" w:hAnsi="Arial" w:cs="Arial"/>
          <w:lang w:eastAsia="ko-KR"/>
        </w:rPr>
        <w:t>w (i.e. just a single filter in LTE)</w:t>
      </w:r>
    </w:p>
    <w:p w:rsidR="00982C31" w:rsidRPr="00982C31" w:rsidRDefault="00982C31" w:rsidP="00982C31">
      <w:pPr>
        <w:pStyle w:val="ListParagraph"/>
        <w:numPr>
          <w:ilvl w:val="0"/>
          <w:numId w:val="40"/>
        </w:numPr>
        <w:spacing w:after="60"/>
        <w:rPr>
          <w:rFonts w:ascii="Arial" w:hAnsi="Arial" w:cs="Arial"/>
          <w:lang w:eastAsia="ko-KR"/>
        </w:rPr>
      </w:pPr>
      <w:r w:rsidRPr="00982C31">
        <w:rPr>
          <w:rFonts w:ascii="Arial" w:hAnsi="Arial" w:cs="Arial"/>
          <w:lang w:eastAsia="ko-KR"/>
        </w:rPr>
        <w:t xml:space="preserve">In general we </w:t>
      </w:r>
      <w:r>
        <w:rPr>
          <w:rFonts w:ascii="Arial" w:hAnsi="Arial" w:cs="Arial"/>
          <w:lang w:eastAsia="ko-KR"/>
        </w:rPr>
        <w:t xml:space="preserve">think there are two main </w:t>
      </w:r>
      <w:proofErr w:type="spellStart"/>
      <w:r>
        <w:rPr>
          <w:rFonts w:ascii="Arial" w:hAnsi="Arial" w:cs="Arial"/>
          <w:lang w:eastAsia="ko-KR"/>
        </w:rPr>
        <w:t>options:regarding</w:t>
      </w:r>
      <w:proofErr w:type="spellEnd"/>
      <w:r>
        <w:rPr>
          <w:rFonts w:ascii="Arial" w:hAnsi="Arial" w:cs="Arial"/>
          <w:lang w:eastAsia="ko-KR"/>
        </w:rPr>
        <w:t xml:space="preserve"> the filters introduced from late drop</w:t>
      </w:r>
    </w:p>
    <w:p w:rsidR="00982C31" w:rsidRPr="00982C31" w:rsidRDefault="00982C31" w:rsidP="00982C31">
      <w:pPr>
        <w:spacing w:after="60"/>
        <w:ind w:left="284"/>
        <w:rPr>
          <w:rFonts w:ascii="Arial" w:hAnsi="Arial" w:cs="Arial"/>
          <w:sz w:val="20"/>
          <w:lang w:eastAsia="ko-KR"/>
        </w:rPr>
      </w:pPr>
      <w:r w:rsidRPr="00982C31">
        <w:rPr>
          <w:rFonts w:ascii="Arial" w:hAnsi="Arial" w:cs="Arial"/>
          <w:sz w:val="20"/>
          <w:lang w:eastAsia="ko-KR"/>
        </w:rPr>
        <w:t>A)</w:t>
      </w:r>
      <w:r w:rsidRPr="00982C31">
        <w:rPr>
          <w:rFonts w:ascii="Arial" w:hAnsi="Arial" w:cs="Arial"/>
          <w:sz w:val="20"/>
          <w:lang w:eastAsia="ko-KR"/>
        </w:rPr>
        <w:tab/>
        <w:t>Continue the misalignment between LTE and NR (i.e. keep a single filter in LTE and one per RAT in NR)</w:t>
      </w:r>
    </w:p>
    <w:p w:rsidR="00982C31" w:rsidRPr="00982C31" w:rsidRDefault="00982C31" w:rsidP="00982C31">
      <w:pPr>
        <w:spacing w:after="60"/>
        <w:ind w:left="284"/>
        <w:rPr>
          <w:rFonts w:ascii="Arial" w:hAnsi="Arial" w:cs="Arial"/>
          <w:sz w:val="20"/>
          <w:lang w:eastAsia="ko-KR"/>
        </w:rPr>
      </w:pPr>
      <w:r w:rsidRPr="00982C31">
        <w:rPr>
          <w:rFonts w:ascii="Arial" w:hAnsi="Arial" w:cs="Arial"/>
          <w:sz w:val="20"/>
          <w:lang w:eastAsia="ko-KR"/>
        </w:rPr>
        <w:t>B)</w:t>
      </w:r>
      <w:r w:rsidRPr="00982C31">
        <w:rPr>
          <w:rFonts w:ascii="Arial" w:hAnsi="Arial" w:cs="Arial"/>
          <w:sz w:val="20"/>
          <w:lang w:eastAsia="ko-KR"/>
        </w:rPr>
        <w:tab/>
        <w:t>Align LTE to NR style i.e. one filter per RAT (as in current CR)</w:t>
      </w:r>
    </w:p>
    <w:p w:rsidR="00982C31" w:rsidRPr="00982C31" w:rsidRDefault="00982C31" w:rsidP="00982C31">
      <w:pPr>
        <w:spacing w:after="60"/>
        <w:ind w:left="284"/>
        <w:rPr>
          <w:rFonts w:ascii="Arial" w:hAnsi="Arial" w:cs="Arial"/>
          <w:sz w:val="20"/>
          <w:lang w:eastAsia="ko-KR"/>
        </w:rPr>
      </w:pPr>
      <w:r w:rsidRPr="00982C31">
        <w:rPr>
          <w:rFonts w:ascii="Arial" w:hAnsi="Arial" w:cs="Arial"/>
          <w:sz w:val="20"/>
          <w:lang w:eastAsia="ko-KR"/>
        </w:rPr>
        <w:t>C)</w:t>
      </w:r>
      <w:r w:rsidRPr="00982C31">
        <w:rPr>
          <w:rFonts w:ascii="Arial" w:hAnsi="Arial" w:cs="Arial"/>
          <w:sz w:val="20"/>
          <w:lang w:eastAsia="ko-KR"/>
        </w:rPr>
        <w:tab/>
        <w:t>Align NR to LTE style i.e. single filter</w:t>
      </w:r>
    </w:p>
    <w:p w:rsidR="00347CBB" w:rsidRDefault="00347CBB" w:rsidP="00347CBB">
      <w:pPr>
        <w:pStyle w:val="ListParagraph"/>
        <w:numPr>
          <w:ilvl w:val="0"/>
          <w:numId w:val="40"/>
        </w:numPr>
        <w:spacing w:after="60"/>
        <w:rPr>
          <w:rFonts w:ascii="Arial" w:hAnsi="Arial" w:cs="Arial"/>
          <w:lang w:eastAsia="ko-KR"/>
        </w:rPr>
      </w:pPr>
      <w:r>
        <w:rPr>
          <w:rFonts w:ascii="Arial" w:hAnsi="Arial" w:cs="Arial"/>
          <w:lang w:eastAsia="ko-KR"/>
        </w:rPr>
        <w:t xml:space="preserve">We note that at first glance, the filter for late drop depends on the container it concerns </w:t>
      </w:r>
      <w:proofErr w:type="spellStart"/>
      <w:r>
        <w:rPr>
          <w:rFonts w:ascii="Arial" w:hAnsi="Arial" w:cs="Arial"/>
          <w:lang w:eastAsia="ko-KR"/>
        </w:rPr>
        <w:t>i.e</w:t>
      </w:r>
      <w:proofErr w:type="spellEnd"/>
      <w:r>
        <w:rPr>
          <w:rFonts w:ascii="Arial" w:hAnsi="Arial" w:cs="Arial"/>
          <w:lang w:eastAsia="ko-KR"/>
        </w:rPr>
        <w:t>:</w:t>
      </w:r>
    </w:p>
    <w:p w:rsidR="00347CBB" w:rsidRDefault="00347CBB" w:rsidP="00347CBB">
      <w:pPr>
        <w:pStyle w:val="ListParagraph"/>
        <w:numPr>
          <w:ilvl w:val="1"/>
          <w:numId w:val="40"/>
        </w:numPr>
        <w:spacing w:after="60"/>
        <w:rPr>
          <w:rFonts w:ascii="Arial" w:hAnsi="Arial" w:cs="Arial"/>
          <w:lang w:eastAsia="ko-KR"/>
        </w:rPr>
      </w:pPr>
      <w:r>
        <w:rPr>
          <w:rFonts w:ascii="Arial" w:hAnsi="Arial" w:cs="Arial"/>
          <w:lang w:eastAsia="ko-KR"/>
        </w:rPr>
        <w:t xml:space="preserve">For </w:t>
      </w:r>
      <w:r w:rsidR="008D1D98" w:rsidRPr="008D1D98">
        <w:rPr>
          <w:rFonts w:ascii="Arial" w:hAnsi="Arial" w:cs="Arial"/>
          <w:lang w:eastAsia="ko-KR"/>
        </w:rPr>
        <w:t>NR container</w:t>
      </w:r>
      <w:r>
        <w:rPr>
          <w:rFonts w:ascii="Arial" w:hAnsi="Arial" w:cs="Arial"/>
          <w:lang w:eastAsia="ko-KR"/>
        </w:rPr>
        <w:t xml:space="preserve"> there the</w:t>
      </w:r>
      <w:r w:rsidR="008D1D98" w:rsidRPr="008D1D98">
        <w:rPr>
          <w:rFonts w:ascii="Arial" w:hAnsi="Arial" w:cs="Arial"/>
          <w:lang w:eastAsia="ko-KR"/>
        </w:rPr>
        <w:t xml:space="preserve"> filter </w:t>
      </w:r>
      <w:r w:rsidRPr="008D1D98">
        <w:rPr>
          <w:rFonts w:ascii="Arial" w:hAnsi="Arial" w:cs="Arial"/>
          <w:lang w:eastAsia="ko-KR"/>
        </w:rPr>
        <w:t>indicate</w:t>
      </w:r>
      <w:r>
        <w:rPr>
          <w:rFonts w:ascii="Arial" w:hAnsi="Arial" w:cs="Arial"/>
          <w:lang w:eastAsia="ko-KR"/>
        </w:rPr>
        <w:t>s</w:t>
      </w:r>
      <w:r w:rsidRPr="008D1D98">
        <w:rPr>
          <w:rFonts w:ascii="Arial" w:hAnsi="Arial" w:cs="Arial"/>
          <w:lang w:eastAsia="ko-KR"/>
        </w:rPr>
        <w:t xml:space="preserve"> </w:t>
      </w:r>
      <w:r>
        <w:rPr>
          <w:rFonts w:ascii="Arial" w:hAnsi="Arial" w:cs="Arial"/>
          <w:lang w:eastAsia="ko-KR"/>
        </w:rPr>
        <w:t>whether UE should include NR DC</w:t>
      </w:r>
    </w:p>
    <w:p w:rsidR="00347CBB" w:rsidRDefault="00347CBB" w:rsidP="00347CBB">
      <w:pPr>
        <w:pStyle w:val="ListParagraph"/>
        <w:numPr>
          <w:ilvl w:val="1"/>
          <w:numId w:val="40"/>
        </w:numPr>
        <w:spacing w:after="60"/>
        <w:rPr>
          <w:rFonts w:ascii="Arial" w:hAnsi="Arial" w:cs="Arial"/>
          <w:lang w:eastAsia="ko-KR"/>
        </w:rPr>
      </w:pPr>
      <w:r>
        <w:rPr>
          <w:rFonts w:ascii="Arial" w:hAnsi="Arial" w:cs="Arial"/>
          <w:lang w:eastAsia="ko-KR"/>
        </w:rPr>
        <w:t>F</w:t>
      </w:r>
      <w:r w:rsidR="008D1D98" w:rsidRPr="008D1D98">
        <w:rPr>
          <w:rFonts w:ascii="Arial" w:hAnsi="Arial" w:cs="Arial"/>
          <w:lang w:eastAsia="ko-KR"/>
        </w:rPr>
        <w:t>or MRDC container</w:t>
      </w:r>
      <w:r>
        <w:rPr>
          <w:rFonts w:ascii="Arial" w:hAnsi="Arial" w:cs="Arial"/>
          <w:lang w:eastAsia="ko-KR"/>
        </w:rPr>
        <w:t xml:space="preserve">, the filter </w:t>
      </w:r>
      <w:r w:rsidRPr="008D1D98">
        <w:rPr>
          <w:rFonts w:ascii="Arial" w:hAnsi="Arial" w:cs="Arial"/>
          <w:lang w:eastAsia="ko-KR"/>
        </w:rPr>
        <w:t>indicate</w:t>
      </w:r>
      <w:r>
        <w:rPr>
          <w:rFonts w:ascii="Arial" w:hAnsi="Arial" w:cs="Arial"/>
          <w:lang w:eastAsia="ko-KR"/>
        </w:rPr>
        <w:t>s</w:t>
      </w:r>
      <w:r w:rsidRPr="008D1D98">
        <w:rPr>
          <w:rFonts w:ascii="Arial" w:hAnsi="Arial" w:cs="Arial"/>
          <w:lang w:eastAsia="ko-KR"/>
        </w:rPr>
        <w:t xml:space="preserve"> </w:t>
      </w:r>
      <w:r w:rsidR="008D1D98" w:rsidRPr="008D1D98">
        <w:rPr>
          <w:rFonts w:ascii="Arial" w:hAnsi="Arial" w:cs="Arial"/>
          <w:lang w:eastAsia="ko-KR"/>
        </w:rPr>
        <w:t xml:space="preserve">whether UE should </w:t>
      </w:r>
      <w:proofErr w:type="spellStart"/>
      <w:r w:rsidR="008D1D98" w:rsidRPr="008D1D98">
        <w:rPr>
          <w:rFonts w:ascii="Arial" w:hAnsi="Arial" w:cs="Arial"/>
          <w:lang w:eastAsia="ko-KR"/>
        </w:rPr>
        <w:t>a.o.</w:t>
      </w:r>
      <w:proofErr w:type="spellEnd"/>
      <w:r w:rsidR="008D1D98" w:rsidRPr="008D1D98">
        <w:rPr>
          <w:rFonts w:ascii="Arial" w:hAnsi="Arial" w:cs="Arial"/>
          <w:lang w:eastAsia="ko-KR"/>
        </w:rPr>
        <w:t xml:space="preserve"> report </w:t>
      </w:r>
      <w:r>
        <w:rPr>
          <w:rFonts w:ascii="Arial" w:hAnsi="Arial" w:cs="Arial"/>
          <w:lang w:eastAsia="ko-KR"/>
        </w:rPr>
        <w:t xml:space="preserve">EN-DC and/ or </w:t>
      </w:r>
      <w:r w:rsidR="008D1D98" w:rsidRPr="008D1D98">
        <w:rPr>
          <w:rFonts w:ascii="Arial" w:hAnsi="Arial" w:cs="Arial"/>
          <w:lang w:eastAsia="ko-KR"/>
        </w:rPr>
        <w:t>NE-DC</w:t>
      </w:r>
    </w:p>
    <w:p w:rsidR="00347CBB" w:rsidRDefault="00347CBB" w:rsidP="00347CBB">
      <w:pPr>
        <w:pStyle w:val="ListParagraph"/>
        <w:numPr>
          <w:ilvl w:val="0"/>
          <w:numId w:val="40"/>
        </w:numPr>
        <w:spacing w:after="60"/>
        <w:rPr>
          <w:rFonts w:ascii="Arial" w:hAnsi="Arial" w:cs="Arial"/>
          <w:lang w:eastAsia="ko-KR"/>
        </w:rPr>
      </w:pPr>
      <w:r>
        <w:rPr>
          <w:rFonts w:ascii="Arial" w:hAnsi="Arial" w:cs="Arial"/>
          <w:lang w:eastAsia="ko-KR"/>
        </w:rPr>
        <w:t>However, as discussed earlier, the feature sets included in LTE and NR capabilities should cover all BCs that network may request. I.e. when only requesting the NR capability container, the feature sets contained should also cover the MR-DC cases that network may request separately. This that for NR there seem 2 options:</w:t>
      </w:r>
    </w:p>
    <w:p w:rsidR="002709B3" w:rsidRDefault="00347CBB" w:rsidP="00347CBB">
      <w:pPr>
        <w:pStyle w:val="ListParagraph"/>
        <w:numPr>
          <w:ilvl w:val="1"/>
          <w:numId w:val="40"/>
        </w:numPr>
        <w:spacing w:after="60"/>
        <w:rPr>
          <w:rFonts w:ascii="Arial" w:hAnsi="Arial" w:cs="Arial"/>
          <w:lang w:eastAsia="ko-KR"/>
        </w:rPr>
      </w:pPr>
      <w:r>
        <w:rPr>
          <w:rFonts w:ascii="Arial" w:hAnsi="Arial" w:cs="Arial"/>
          <w:lang w:eastAsia="ko-KR"/>
        </w:rPr>
        <w:t xml:space="preserve">Maintain a filter per RAT, but when requesting NR capabilities the network should also indicate the MRDC cases it </w:t>
      </w:r>
      <w:r w:rsidR="002709B3">
        <w:rPr>
          <w:rFonts w:ascii="Arial" w:hAnsi="Arial" w:cs="Arial"/>
          <w:lang w:eastAsia="ko-KR"/>
        </w:rPr>
        <w:t>is interested to know about (even if request separately)</w:t>
      </w:r>
    </w:p>
    <w:p w:rsidR="002709B3" w:rsidRDefault="002709B3" w:rsidP="00347CBB">
      <w:pPr>
        <w:pStyle w:val="ListParagraph"/>
        <w:numPr>
          <w:ilvl w:val="1"/>
          <w:numId w:val="40"/>
        </w:numPr>
        <w:spacing w:after="60"/>
        <w:rPr>
          <w:rFonts w:ascii="Arial" w:hAnsi="Arial" w:cs="Arial"/>
          <w:lang w:eastAsia="ko-KR"/>
        </w:rPr>
      </w:pPr>
      <w:r>
        <w:rPr>
          <w:rFonts w:ascii="Arial" w:hAnsi="Arial" w:cs="Arial"/>
          <w:lang w:eastAsia="ko-KR"/>
        </w:rPr>
        <w:lastRenderedPageBreak/>
        <w:t xml:space="preserve">Align NR to LTE style i.e. option C </w:t>
      </w:r>
      <w:proofErr w:type="spellStart"/>
      <w:r>
        <w:rPr>
          <w:rFonts w:ascii="Arial" w:hAnsi="Arial" w:cs="Arial"/>
          <w:lang w:eastAsia="ko-KR"/>
        </w:rPr>
        <w:t>abve</w:t>
      </w:r>
      <w:proofErr w:type="spellEnd"/>
    </w:p>
    <w:p w:rsidR="00347CBB" w:rsidRPr="002709B3" w:rsidRDefault="002709B3" w:rsidP="002709B3">
      <w:pPr>
        <w:spacing w:after="60"/>
        <w:ind w:left="568"/>
        <w:rPr>
          <w:rFonts w:ascii="Arial" w:hAnsi="Arial" w:cs="Arial"/>
          <w:sz w:val="20"/>
          <w:lang w:eastAsia="ko-KR"/>
        </w:rPr>
      </w:pPr>
      <w:r>
        <w:rPr>
          <w:rFonts w:ascii="Arial" w:hAnsi="Arial" w:cs="Arial"/>
          <w:sz w:val="20"/>
          <w:lang w:eastAsia="ko-KR"/>
        </w:rPr>
        <w:t>The current CR is according to the first bullet</w:t>
      </w:r>
    </w:p>
    <w:p w:rsidR="002709B3" w:rsidRDefault="002709B3" w:rsidP="002709B3">
      <w:pPr>
        <w:spacing w:after="60"/>
        <w:rPr>
          <w:rFonts w:ascii="Arial" w:hAnsi="Arial" w:cs="Arial"/>
          <w:lang w:eastAsia="ko-KR"/>
        </w:rPr>
      </w:pPr>
    </w:p>
    <w:p w:rsidR="002709B3" w:rsidRPr="002709B3" w:rsidRDefault="002709B3" w:rsidP="002709B3">
      <w:pPr>
        <w:spacing w:after="60"/>
        <w:rPr>
          <w:rFonts w:ascii="Arial" w:hAnsi="Arial" w:cs="Arial"/>
          <w:sz w:val="20"/>
          <w:lang w:eastAsia="ko-KR"/>
        </w:rPr>
      </w:pPr>
      <w:r w:rsidRPr="002709B3">
        <w:rPr>
          <w:rFonts w:ascii="Arial" w:hAnsi="Arial" w:cs="Arial"/>
          <w:sz w:val="20"/>
          <w:lang w:eastAsia="ko-KR"/>
        </w:rPr>
        <w:t>Altogether we (still) have a slight preference for option B and hence propose</w:t>
      </w:r>
    </w:p>
    <w:p w:rsidR="002709B3" w:rsidRDefault="002709B3" w:rsidP="002709B3">
      <w:pPr>
        <w:spacing w:after="60"/>
        <w:ind w:left="1420" w:hanging="1420"/>
        <w:rPr>
          <w:rFonts w:ascii="Arial" w:hAnsi="Arial" w:cs="Arial"/>
          <w:sz w:val="20"/>
          <w:lang w:eastAsia="ko-KR"/>
        </w:rPr>
      </w:pPr>
      <w:r w:rsidRPr="00A80294">
        <w:rPr>
          <w:rFonts w:ascii="Arial" w:hAnsi="Arial" w:cs="Arial"/>
          <w:b/>
          <w:lang w:eastAsia="ko-KR"/>
        </w:rPr>
        <w:t>Proposal</w:t>
      </w:r>
      <w:r>
        <w:rPr>
          <w:rFonts w:ascii="Arial" w:hAnsi="Arial" w:cs="Arial"/>
          <w:b/>
          <w:lang w:eastAsia="ko-KR"/>
        </w:rPr>
        <w:t xml:space="preserve"> </w:t>
      </w:r>
      <w:r w:rsidR="00501CE0">
        <w:rPr>
          <w:rFonts w:ascii="Arial" w:hAnsi="Arial" w:cs="Arial"/>
          <w:b/>
          <w:lang w:eastAsia="ko-KR"/>
        </w:rPr>
        <w:t>5</w:t>
      </w:r>
      <w:r>
        <w:rPr>
          <w:rFonts w:ascii="Arial" w:hAnsi="Arial" w:cs="Arial"/>
          <w:b/>
          <w:lang w:eastAsia="ko-KR"/>
        </w:rPr>
        <w:tab/>
      </w:r>
      <w:r w:rsidRPr="00F557DE">
        <w:rPr>
          <w:rFonts w:ascii="Arial" w:hAnsi="Arial" w:cs="Arial"/>
          <w:sz w:val="20"/>
          <w:lang w:eastAsia="ko-KR"/>
        </w:rPr>
        <w:t xml:space="preserve">For the filters the filters introduced from late drop, </w:t>
      </w:r>
      <w:r w:rsidR="00F557DE">
        <w:rPr>
          <w:rFonts w:ascii="Arial" w:hAnsi="Arial" w:cs="Arial"/>
          <w:sz w:val="20"/>
          <w:lang w:eastAsia="ko-KR"/>
        </w:rPr>
        <w:t>a</w:t>
      </w:r>
      <w:r w:rsidRPr="002709B3">
        <w:rPr>
          <w:rFonts w:ascii="Arial" w:hAnsi="Arial" w:cs="Arial"/>
          <w:sz w:val="20"/>
          <w:lang w:eastAsia="ko-KR"/>
        </w:rPr>
        <w:t>lign LTE to NR style i.e. one filter per RAT (as in current CR</w:t>
      </w:r>
      <w:r w:rsidRPr="00982C31">
        <w:rPr>
          <w:rFonts w:ascii="Arial" w:hAnsi="Arial" w:cs="Arial"/>
          <w:sz w:val="20"/>
          <w:lang w:eastAsia="ko-KR"/>
        </w:rPr>
        <w:t>)</w:t>
      </w:r>
      <w:r>
        <w:rPr>
          <w:rFonts w:ascii="Arial" w:hAnsi="Arial" w:cs="Arial"/>
          <w:sz w:val="20"/>
          <w:lang w:eastAsia="ko-KR"/>
        </w:rPr>
        <w:t>. Clarify that when network requests LTE or NR capabilities, it sets the filter to include the MRDC cases it is interested to receive (even if those will be requested by a separate enquiry/ at a different moment)</w:t>
      </w:r>
    </w:p>
    <w:p w:rsidR="00347CBB" w:rsidRDefault="00347CBB" w:rsidP="008D1D98">
      <w:pPr>
        <w:spacing w:after="60"/>
        <w:rPr>
          <w:rFonts w:ascii="Arial" w:hAnsi="Arial" w:cs="Arial"/>
          <w:lang w:eastAsia="ko-KR"/>
        </w:rPr>
      </w:pPr>
    </w:p>
    <w:p w:rsidR="001C7DDB" w:rsidRDefault="001C7DDB" w:rsidP="001C7DDB">
      <w:pPr>
        <w:pStyle w:val="Heading1"/>
        <w:rPr>
          <w:lang w:eastAsia="ko-KR"/>
        </w:rPr>
      </w:pPr>
      <w:r w:rsidRPr="001C7DDB">
        <w:rPr>
          <w:lang w:eastAsia="ko-KR"/>
        </w:rPr>
        <w:t>Conclusion &amp; recommendation</w:t>
      </w:r>
    </w:p>
    <w:p w:rsidR="001C7DDB" w:rsidRPr="00F557DE" w:rsidRDefault="009A04CA" w:rsidP="001C7DDB">
      <w:pPr>
        <w:rPr>
          <w:rFonts w:ascii="Arial" w:hAnsi="Arial" w:cs="Arial"/>
          <w:sz w:val="20"/>
          <w:szCs w:val="20"/>
        </w:rPr>
      </w:pPr>
      <w:r w:rsidRPr="00F557DE">
        <w:rPr>
          <w:rFonts w:ascii="Arial" w:hAnsi="Arial" w:cs="Arial"/>
          <w:sz w:val="20"/>
          <w:szCs w:val="20"/>
        </w:rPr>
        <w:t xml:space="preserve">This contribution </w:t>
      </w:r>
      <w:r w:rsidR="00F557DE">
        <w:rPr>
          <w:rFonts w:ascii="Arial" w:hAnsi="Arial" w:cs="Arial"/>
          <w:sz w:val="20"/>
          <w:szCs w:val="20"/>
        </w:rPr>
        <w:t xml:space="preserve">a number of issues raised during ASN.1 review for </w:t>
      </w:r>
      <w:r w:rsidR="00F557DE" w:rsidRPr="00137A8C">
        <w:rPr>
          <w:rFonts w:ascii="Arial" w:hAnsi="Arial" w:cs="Arial"/>
          <w:sz w:val="20"/>
          <w:szCs w:val="20"/>
        </w:rPr>
        <w:t>NR L</w:t>
      </w:r>
      <w:r w:rsidR="00F557DE">
        <w:rPr>
          <w:rFonts w:ascii="Arial" w:hAnsi="Arial" w:cs="Arial"/>
          <w:sz w:val="20"/>
          <w:szCs w:val="20"/>
        </w:rPr>
        <w:t>ate Drop all concerning UE capabilities</w:t>
      </w:r>
      <w:r w:rsidR="000C6B22" w:rsidRPr="00F557DE">
        <w:rPr>
          <w:rFonts w:ascii="Arial" w:hAnsi="Arial" w:cs="Arial"/>
          <w:sz w:val="20"/>
          <w:szCs w:val="20"/>
        </w:rPr>
        <w:t xml:space="preserve">. </w:t>
      </w:r>
      <w:r w:rsidR="001C7DDB" w:rsidRPr="00F557DE">
        <w:rPr>
          <w:rFonts w:ascii="Arial" w:hAnsi="Arial" w:cs="Arial"/>
          <w:sz w:val="20"/>
          <w:szCs w:val="20"/>
        </w:rPr>
        <w:t>The document includes the following proposal</w:t>
      </w:r>
      <w:r w:rsidRPr="00F557DE">
        <w:rPr>
          <w:rFonts w:ascii="Arial" w:hAnsi="Arial" w:cs="Arial"/>
          <w:sz w:val="20"/>
          <w:szCs w:val="20"/>
        </w:rPr>
        <w:t>s</w:t>
      </w:r>
      <w:r w:rsidR="001C7DDB" w:rsidRPr="00F557DE">
        <w:rPr>
          <w:rFonts w:ascii="Arial" w:hAnsi="Arial" w:cs="Arial"/>
          <w:sz w:val="20"/>
          <w:szCs w:val="20"/>
        </w:rPr>
        <w:t xml:space="preserve"> that RAN2 is requested to discuss and conclude:</w:t>
      </w:r>
    </w:p>
    <w:p w:rsidR="001A5C15" w:rsidRDefault="001A5C15" w:rsidP="001C7DDB">
      <w:pPr>
        <w:rPr>
          <w:rFonts w:ascii="Arial" w:hAnsi="Arial" w:cs="Arial"/>
          <w:lang w:eastAsia="ko-KR"/>
        </w:rPr>
      </w:pPr>
    </w:p>
    <w:p w:rsidR="001A5C15" w:rsidRPr="006D0C1A" w:rsidRDefault="001A5C15" w:rsidP="001A5C15">
      <w:pPr>
        <w:spacing w:after="180"/>
        <w:ind w:left="1426" w:hanging="1426"/>
        <w:rPr>
          <w:rFonts w:ascii="Arial" w:hAnsi="Arial" w:cs="Arial"/>
          <w:sz w:val="20"/>
          <w:lang w:eastAsia="ko-KR"/>
        </w:rPr>
      </w:pPr>
      <w:r w:rsidRPr="006D0C1A">
        <w:rPr>
          <w:rFonts w:ascii="Arial" w:hAnsi="Arial" w:cs="Arial"/>
          <w:b/>
          <w:sz w:val="20"/>
          <w:lang w:eastAsia="ko-KR"/>
        </w:rPr>
        <w:t>Proposal 1</w:t>
      </w:r>
      <w:r w:rsidRPr="006D0C1A">
        <w:rPr>
          <w:rFonts w:ascii="Arial" w:hAnsi="Arial" w:cs="Arial"/>
          <w:b/>
          <w:sz w:val="20"/>
          <w:lang w:eastAsia="ko-KR"/>
        </w:rPr>
        <w:tab/>
      </w:r>
      <w:r w:rsidRPr="006D0C1A">
        <w:rPr>
          <w:rFonts w:ascii="Arial" w:hAnsi="Arial" w:cs="Arial"/>
          <w:sz w:val="20"/>
          <w:lang w:eastAsia="ko-KR"/>
        </w:rPr>
        <w:t xml:space="preserve">Maintain the </w:t>
      </w:r>
      <w:proofErr w:type="spellStart"/>
      <w:r w:rsidRPr="006D0C1A">
        <w:rPr>
          <w:rFonts w:ascii="Arial" w:hAnsi="Arial" w:cs="Arial"/>
          <w:i/>
          <w:sz w:val="20"/>
          <w:lang w:eastAsia="ko-KR"/>
        </w:rPr>
        <w:t>mrdc</w:t>
      </w:r>
      <w:proofErr w:type="spellEnd"/>
      <w:r w:rsidRPr="006D0C1A">
        <w:rPr>
          <w:rFonts w:ascii="Arial" w:hAnsi="Arial" w:cs="Arial"/>
          <w:i/>
          <w:sz w:val="20"/>
          <w:lang w:eastAsia="ko-KR"/>
        </w:rPr>
        <w:t>-Request</w:t>
      </w:r>
      <w:r w:rsidRPr="006D0C1A">
        <w:rPr>
          <w:rFonts w:ascii="Arial" w:hAnsi="Arial" w:cs="Arial"/>
          <w:sz w:val="20"/>
          <w:lang w:eastAsia="ko-KR"/>
        </w:rPr>
        <w:t xml:space="preserve"> filter option </w:t>
      </w:r>
      <w:proofErr w:type="spellStart"/>
      <w:r w:rsidRPr="006D0C1A">
        <w:rPr>
          <w:rFonts w:ascii="Arial" w:hAnsi="Arial" w:cs="Arial"/>
          <w:i/>
          <w:sz w:val="20"/>
          <w:lang w:eastAsia="ko-KR"/>
        </w:rPr>
        <w:t>omitEN</w:t>
      </w:r>
      <w:proofErr w:type="spellEnd"/>
      <w:r w:rsidRPr="006D0C1A">
        <w:rPr>
          <w:rFonts w:ascii="Arial" w:hAnsi="Arial" w:cs="Arial"/>
          <w:i/>
          <w:sz w:val="20"/>
          <w:lang w:eastAsia="ko-KR"/>
        </w:rPr>
        <w:t>-DC</w:t>
      </w:r>
      <w:r w:rsidRPr="006D0C1A">
        <w:rPr>
          <w:rFonts w:ascii="Arial" w:hAnsi="Arial" w:cs="Arial"/>
          <w:sz w:val="20"/>
          <w:lang w:eastAsia="ko-KR"/>
        </w:rPr>
        <w:t xml:space="preserve"> and leave it </w:t>
      </w:r>
      <w:proofErr w:type="spellStart"/>
      <w:r w:rsidRPr="006D0C1A">
        <w:rPr>
          <w:rFonts w:ascii="Arial" w:hAnsi="Arial" w:cs="Arial"/>
          <w:sz w:val="20"/>
          <w:lang w:eastAsia="ko-KR"/>
        </w:rPr>
        <w:t>upto</w:t>
      </w:r>
      <w:proofErr w:type="spellEnd"/>
      <w:r w:rsidRPr="006D0C1A">
        <w:rPr>
          <w:rFonts w:ascii="Arial" w:hAnsi="Arial" w:cs="Arial"/>
          <w:sz w:val="20"/>
          <w:lang w:eastAsia="ko-KR"/>
        </w:rPr>
        <w:t xml:space="preserve"> network when to actually use it</w:t>
      </w:r>
    </w:p>
    <w:p w:rsidR="001A5C15" w:rsidRPr="006D0C1A" w:rsidRDefault="001A5C15" w:rsidP="001A5C15">
      <w:pPr>
        <w:spacing w:after="60"/>
        <w:ind w:left="1420" w:hanging="1420"/>
        <w:rPr>
          <w:rFonts w:ascii="Arial" w:hAnsi="Arial" w:cs="Arial"/>
          <w:sz w:val="20"/>
          <w:lang w:eastAsia="ko-KR"/>
        </w:rPr>
      </w:pPr>
      <w:r w:rsidRPr="006D0C1A">
        <w:rPr>
          <w:rFonts w:ascii="Arial" w:hAnsi="Arial" w:cs="Arial"/>
          <w:b/>
          <w:sz w:val="20"/>
          <w:lang w:eastAsia="ko-KR"/>
        </w:rPr>
        <w:t>Proposal 2</w:t>
      </w:r>
      <w:r w:rsidRPr="006D0C1A">
        <w:rPr>
          <w:rFonts w:ascii="Arial" w:hAnsi="Arial" w:cs="Arial"/>
          <w:b/>
          <w:sz w:val="20"/>
          <w:lang w:eastAsia="ko-KR"/>
        </w:rPr>
        <w:tab/>
      </w:r>
      <w:r w:rsidRPr="006D0C1A">
        <w:rPr>
          <w:rFonts w:ascii="Arial" w:hAnsi="Arial" w:cs="Arial"/>
          <w:sz w:val="20"/>
          <w:lang w:eastAsia="ko-KR"/>
        </w:rPr>
        <w:t xml:space="preserve">Do not introduce a bit for EN-DC in BandCombination-v15xy but include BCs for which EN-DC is not supported in a field other than legacy field </w:t>
      </w:r>
      <w:proofErr w:type="spellStart"/>
      <w:r w:rsidRPr="006D0C1A">
        <w:rPr>
          <w:rFonts w:ascii="Arial" w:hAnsi="Arial" w:cs="Arial"/>
          <w:i/>
          <w:sz w:val="20"/>
          <w:lang w:eastAsia="ko-KR"/>
        </w:rPr>
        <w:t>supportedBandCombinationList</w:t>
      </w:r>
      <w:proofErr w:type="spellEnd"/>
      <w:r w:rsidRPr="006D0C1A">
        <w:rPr>
          <w:rFonts w:ascii="Arial" w:hAnsi="Arial" w:cs="Arial"/>
          <w:i/>
          <w:sz w:val="20"/>
          <w:lang w:eastAsia="ko-KR"/>
        </w:rPr>
        <w:t xml:space="preserve"> </w:t>
      </w:r>
      <w:r w:rsidRPr="006D0C1A">
        <w:rPr>
          <w:rFonts w:ascii="Arial" w:hAnsi="Arial" w:cs="Arial"/>
          <w:sz w:val="20"/>
          <w:lang w:eastAsia="ko-KR"/>
        </w:rPr>
        <w:t>(so the legacy field is set consistent with current operations)</w:t>
      </w:r>
    </w:p>
    <w:p w:rsidR="001A5C15" w:rsidRPr="006D0C1A" w:rsidRDefault="001A5C15" w:rsidP="001A5C15">
      <w:pPr>
        <w:spacing w:after="60"/>
        <w:ind w:left="1420" w:hanging="1420"/>
        <w:rPr>
          <w:rFonts w:ascii="Arial" w:hAnsi="Arial" w:cs="Arial"/>
          <w:sz w:val="20"/>
          <w:szCs w:val="20"/>
          <w:lang w:eastAsia="ko-KR"/>
        </w:rPr>
      </w:pPr>
      <w:r w:rsidRPr="006D0C1A">
        <w:rPr>
          <w:rFonts w:ascii="Arial" w:hAnsi="Arial" w:cs="Arial"/>
          <w:b/>
          <w:sz w:val="20"/>
          <w:szCs w:val="20"/>
          <w:lang w:eastAsia="ko-KR"/>
        </w:rPr>
        <w:t>Proposal 3</w:t>
      </w:r>
      <w:r w:rsidRPr="006D0C1A">
        <w:rPr>
          <w:rFonts w:ascii="Arial" w:hAnsi="Arial" w:cs="Arial"/>
          <w:b/>
          <w:sz w:val="20"/>
          <w:szCs w:val="20"/>
          <w:lang w:eastAsia="ko-KR"/>
        </w:rPr>
        <w:tab/>
      </w:r>
      <w:r w:rsidRPr="006D0C1A">
        <w:rPr>
          <w:rFonts w:ascii="Arial" w:hAnsi="Arial" w:cs="Arial"/>
          <w:sz w:val="20"/>
          <w:szCs w:val="20"/>
          <w:lang w:eastAsia="ko-KR"/>
        </w:rPr>
        <w:t xml:space="preserve">Do not introduce a bit for NGEN-DC in BandCombination-v15xy i.e. </w:t>
      </w:r>
      <w:proofErr w:type="gramStart"/>
      <w:r w:rsidRPr="006D0C1A">
        <w:rPr>
          <w:rFonts w:ascii="Arial" w:hAnsi="Arial" w:cs="Arial"/>
          <w:sz w:val="20"/>
          <w:szCs w:val="20"/>
          <w:lang w:eastAsia="ko-KR"/>
        </w:rPr>
        <w:t>assume</w:t>
      </w:r>
      <w:proofErr w:type="gramEnd"/>
      <w:r w:rsidRPr="006D0C1A">
        <w:rPr>
          <w:rFonts w:ascii="Arial" w:hAnsi="Arial" w:cs="Arial"/>
          <w:sz w:val="20"/>
          <w:szCs w:val="20"/>
          <w:lang w:eastAsia="ko-KR"/>
        </w:rPr>
        <w:t xml:space="preserve"> that per BC capabilities are same as for EN-DC (no change to running CR). Furthermore, remove option </w:t>
      </w:r>
      <w:proofErr w:type="spellStart"/>
      <w:r w:rsidRPr="006D0C1A">
        <w:rPr>
          <w:rFonts w:ascii="Arial" w:hAnsi="Arial" w:cs="Arial"/>
          <w:i/>
          <w:sz w:val="20"/>
          <w:szCs w:val="20"/>
          <w:lang w:eastAsia="ko-KR"/>
        </w:rPr>
        <w:t>includeNG</w:t>
      </w:r>
      <w:proofErr w:type="spellEnd"/>
      <w:r w:rsidRPr="006D0C1A">
        <w:rPr>
          <w:rFonts w:ascii="Arial" w:hAnsi="Arial" w:cs="Arial"/>
          <w:i/>
          <w:sz w:val="20"/>
          <w:szCs w:val="20"/>
          <w:lang w:eastAsia="ko-KR"/>
        </w:rPr>
        <w:t>-EN-DC</w:t>
      </w:r>
      <w:r w:rsidRPr="006D0C1A">
        <w:rPr>
          <w:rFonts w:ascii="Arial" w:hAnsi="Arial" w:cs="Arial"/>
          <w:sz w:val="20"/>
          <w:szCs w:val="20"/>
          <w:lang w:eastAsia="ko-KR"/>
        </w:rPr>
        <w:t xml:space="preserve"> in filter field </w:t>
      </w:r>
      <w:proofErr w:type="spellStart"/>
      <w:r w:rsidRPr="006D0C1A">
        <w:rPr>
          <w:rFonts w:ascii="Arial" w:hAnsi="Arial" w:cs="Arial"/>
          <w:i/>
          <w:sz w:val="20"/>
          <w:szCs w:val="20"/>
          <w:lang w:eastAsia="ko-KR"/>
        </w:rPr>
        <w:t>mrdc</w:t>
      </w:r>
      <w:proofErr w:type="spellEnd"/>
      <w:r w:rsidRPr="006D0C1A">
        <w:rPr>
          <w:rFonts w:ascii="Arial" w:hAnsi="Arial" w:cs="Arial"/>
          <w:i/>
          <w:sz w:val="20"/>
          <w:szCs w:val="20"/>
          <w:lang w:eastAsia="ko-KR"/>
        </w:rPr>
        <w:t>-Request</w:t>
      </w:r>
      <w:r w:rsidRPr="006D0C1A">
        <w:rPr>
          <w:rFonts w:ascii="Arial" w:hAnsi="Arial" w:cs="Arial"/>
          <w:sz w:val="20"/>
          <w:szCs w:val="20"/>
          <w:lang w:eastAsia="ko-KR"/>
        </w:rPr>
        <w:t xml:space="preserve"> (i.e. remove from running CR)</w:t>
      </w:r>
    </w:p>
    <w:p w:rsidR="001A5C15" w:rsidRPr="006D0C1A" w:rsidRDefault="001A5C15" w:rsidP="001A5C15">
      <w:pPr>
        <w:spacing w:after="60"/>
        <w:ind w:left="1420" w:hanging="1420"/>
        <w:rPr>
          <w:rFonts w:ascii="Arial" w:hAnsi="Arial" w:cs="Arial"/>
          <w:sz w:val="20"/>
          <w:szCs w:val="20"/>
          <w:lang w:eastAsia="ko-KR"/>
        </w:rPr>
      </w:pPr>
      <w:r w:rsidRPr="006D0C1A">
        <w:rPr>
          <w:rFonts w:ascii="Arial" w:hAnsi="Arial" w:cs="Arial"/>
          <w:b/>
          <w:sz w:val="20"/>
          <w:szCs w:val="20"/>
          <w:lang w:eastAsia="ko-KR"/>
        </w:rPr>
        <w:t xml:space="preserve">Proposal </w:t>
      </w:r>
      <w:r>
        <w:rPr>
          <w:rFonts w:ascii="Arial" w:hAnsi="Arial" w:cs="Arial"/>
          <w:b/>
          <w:sz w:val="20"/>
          <w:szCs w:val="20"/>
          <w:lang w:eastAsia="ko-KR"/>
        </w:rPr>
        <w:t>4</w:t>
      </w:r>
      <w:r w:rsidRPr="006D0C1A">
        <w:rPr>
          <w:rFonts w:ascii="Arial" w:hAnsi="Arial" w:cs="Arial"/>
          <w:b/>
          <w:sz w:val="20"/>
          <w:szCs w:val="20"/>
          <w:lang w:eastAsia="ko-KR"/>
        </w:rPr>
        <w:tab/>
      </w:r>
      <w:r w:rsidRPr="009A03E4">
        <w:rPr>
          <w:rFonts w:ascii="Arial" w:hAnsi="Arial" w:cs="Arial"/>
          <w:sz w:val="20"/>
          <w:lang w:eastAsia="ko-KR"/>
        </w:rPr>
        <w:t>Include a single field in</w:t>
      </w:r>
      <w:r>
        <w:rPr>
          <w:rFonts w:ascii="Arial" w:hAnsi="Arial" w:cs="Arial"/>
          <w:b/>
          <w:sz w:val="20"/>
          <w:szCs w:val="20"/>
          <w:lang w:eastAsia="ko-KR"/>
        </w:rPr>
        <w:t xml:space="preserve"> </w:t>
      </w:r>
      <w:r w:rsidRPr="009A03E4">
        <w:rPr>
          <w:rFonts w:ascii="Arial" w:hAnsi="Arial" w:cs="Arial"/>
          <w:sz w:val="20"/>
          <w:lang w:eastAsia="ko-KR"/>
        </w:rPr>
        <w:t xml:space="preserve">BandCombination-v15xy </w:t>
      </w:r>
      <w:r>
        <w:rPr>
          <w:rFonts w:ascii="Arial" w:hAnsi="Arial" w:cs="Arial"/>
          <w:sz w:val="20"/>
          <w:lang w:eastAsia="ko-KR"/>
        </w:rPr>
        <w:t xml:space="preserve">that either indicates support for NR-DC (if included in NR container) or NE-DC (if included in MRDC- container), i.e. agree </w:t>
      </w:r>
      <w:r w:rsidRPr="009A03E4">
        <w:rPr>
          <w:rFonts w:ascii="Arial" w:hAnsi="Arial" w:cs="Arial"/>
          <w:sz w:val="20"/>
          <w:lang w:eastAsia="ko-KR"/>
        </w:rPr>
        <w:t>H026</w:t>
      </w:r>
      <w:r>
        <w:rPr>
          <w:rFonts w:ascii="Arial" w:hAnsi="Arial" w:cs="Arial"/>
          <w:sz w:val="20"/>
          <w:lang w:eastAsia="ko-KR"/>
        </w:rPr>
        <w:t>. For the 2</w:t>
      </w:r>
      <w:r w:rsidRPr="009A03E4">
        <w:rPr>
          <w:rFonts w:ascii="Arial" w:hAnsi="Arial" w:cs="Arial"/>
          <w:sz w:val="20"/>
          <w:vertAlign w:val="superscript"/>
          <w:lang w:eastAsia="ko-KR"/>
        </w:rPr>
        <w:t>nd</w:t>
      </w:r>
      <w:r>
        <w:rPr>
          <w:rFonts w:ascii="Arial" w:hAnsi="Arial" w:cs="Arial"/>
          <w:sz w:val="20"/>
          <w:lang w:eastAsia="ko-KR"/>
        </w:rPr>
        <w:t xml:space="preserve"> field containing the BCs for which UE only supports NE-DC the original IE can is sufficient.</w:t>
      </w:r>
    </w:p>
    <w:p w:rsidR="001A5C15" w:rsidRDefault="001A5C15" w:rsidP="001A5C15">
      <w:pPr>
        <w:spacing w:after="60"/>
        <w:ind w:left="1420" w:hanging="1420"/>
        <w:rPr>
          <w:rFonts w:ascii="Arial" w:hAnsi="Arial" w:cs="Arial"/>
          <w:sz w:val="20"/>
          <w:lang w:eastAsia="ko-KR"/>
        </w:rPr>
      </w:pPr>
      <w:r w:rsidRPr="00A80294">
        <w:rPr>
          <w:rFonts w:ascii="Arial" w:hAnsi="Arial" w:cs="Arial"/>
          <w:b/>
          <w:lang w:eastAsia="ko-KR"/>
        </w:rPr>
        <w:t>Proposal</w:t>
      </w:r>
      <w:r>
        <w:rPr>
          <w:rFonts w:ascii="Arial" w:hAnsi="Arial" w:cs="Arial"/>
          <w:b/>
          <w:lang w:eastAsia="ko-KR"/>
        </w:rPr>
        <w:t xml:space="preserve"> 5</w:t>
      </w:r>
      <w:r>
        <w:rPr>
          <w:rFonts w:ascii="Arial" w:hAnsi="Arial" w:cs="Arial"/>
          <w:b/>
          <w:lang w:eastAsia="ko-KR"/>
        </w:rPr>
        <w:tab/>
      </w:r>
      <w:r w:rsidRPr="00F557DE">
        <w:rPr>
          <w:rFonts w:ascii="Arial" w:hAnsi="Arial" w:cs="Arial"/>
          <w:sz w:val="20"/>
          <w:lang w:eastAsia="ko-KR"/>
        </w:rPr>
        <w:t>For the filters the filters introduced from late drop</w:t>
      </w:r>
      <w:r w:rsidRPr="002709B3">
        <w:rPr>
          <w:rFonts w:ascii="Arial" w:hAnsi="Arial" w:cs="Arial"/>
          <w:lang w:eastAsia="ko-KR"/>
        </w:rPr>
        <w:t xml:space="preserve">, </w:t>
      </w:r>
      <w:r w:rsidR="00F557DE">
        <w:rPr>
          <w:rFonts w:ascii="Arial" w:hAnsi="Arial" w:cs="Arial"/>
          <w:lang w:eastAsia="ko-KR"/>
        </w:rPr>
        <w:t>a</w:t>
      </w:r>
      <w:r w:rsidRPr="002709B3">
        <w:rPr>
          <w:rFonts w:ascii="Arial" w:hAnsi="Arial" w:cs="Arial"/>
          <w:sz w:val="20"/>
          <w:lang w:eastAsia="ko-KR"/>
        </w:rPr>
        <w:t>lign LTE to NR style i.e. one filter per RAT (as in current CR</w:t>
      </w:r>
      <w:r w:rsidRPr="00982C31">
        <w:rPr>
          <w:rFonts w:ascii="Arial" w:hAnsi="Arial" w:cs="Arial"/>
          <w:sz w:val="20"/>
          <w:lang w:eastAsia="ko-KR"/>
        </w:rPr>
        <w:t>)</w:t>
      </w:r>
      <w:r>
        <w:rPr>
          <w:rFonts w:ascii="Arial" w:hAnsi="Arial" w:cs="Arial"/>
          <w:sz w:val="20"/>
          <w:lang w:eastAsia="ko-KR"/>
        </w:rPr>
        <w:t xml:space="preserve">. Clarify that when network requests LTE or NR capabilities, it sets the filter to include the MRDC cases it is interested to receive (even if those will be requested by a separate </w:t>
      </w:r>
      <w:proofErr w:type="spellStart"/>
      <w:r>
        <w:rPr>
          <w:rFonts w:ascii="Arial" w:hAnsi="Arial" w:cs="Arial"/>
          <w:sz w:val="20"/>
          <w:lang w:eastAsia="ko-KR"/>
        </w:rPr>
        <w:t>eqnquiry</w:t>
      </w:r>
      <w:proofErr w:type="spellEnd"/>
      <w:r>
        <w:rPr>
          <w:rFonts w:ascii="Arial" w:hAnsi="Arial" w:cs="Arial"/>
          <w:sz w:val="20"/>
          <w:lang w:eastAsia="ko-KR"/>
        </w:rPr>
        <w:t>/ at a different moment)</w:t>
      </w:r>
    </w:p>
    <w:p w:rsidR="001A5C15" w:rsidRDefault="001A5C15" w:rsidP="001C7DDB">
      <w:pPr>
        <w:rPr>
          <w:rFonts w:ascii="Arial" w:hAnsi="Arial" w:cs="Arial"/>
          <w:lang w:eastAsia="ko-KR"/>
        </w:rPr>
      </w:pPr>
    </w:p>
    <w:p w:rsidR="001C7DDB" w:rsidRDefault="001C7DDB" w:rsidP="003A06B3">
      <w:pPr>
        <w:pStyle w:val="Heading1"/>
        <w:rPr>
          <w:lang w:val="en-US" w:eastAsia="ko-KR"/>
        </w:rPr>
      </w:pPr>
      <w:r>
        <w:rPr>
          <w:lang w:val="en-US" w:eastAsia="ko-KR"/>
        </w:rPr>
        <w:t>References</w:t>
      </w:r>
    </w:p>
    <w:p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9A04CA">
        <w:rPr>
          <w:rFonts w:ascii="Arial" w:hAnsi="Arial" w:cs="Arial"/>
          <w:lang w:eastAsia="ko-KR"/>
        </w:rPr>
        <w:t>8</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p w:rsidR="001C7DDB" w:rsidRDefault="001C7DDB" w:rsidP="001C7DDB">
      <w:pPr>
        <w:spacing w:after="60"/>
        <w:rPr>
          <w:rFonts w:ascii="Arial" w:hAnsi="Arial" w:cs="Arial"/>
          <w:lang w:eastAsia="ko-KR"/>
        </w:rPr>
      </w:pPr>
    </w:p>
    <w:p w:rsidR="00B57079" w:rsidRDefault="00B57079" w:rsidP="00D76899">
      <w:pPr>
        <w:rPr>
          <w:rFonts w:ascii="Arial" w:hAnsi="Arial" w:cs="Arial"/>
        </w:rPr>
      </w:pPr>
    </w:p>
    <w:sectPr w:rsidR="00B57079" w:rsidSect="006C51B3">
      <w:headerReference w:type="default" r:id="rId9"/>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335F8F" w:rsidRDefault="00335F8F"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3579" w:rsidRDefault="00633579">
      <w:r>
        <w:separator/>
      </w:r>
    </w:p>
  </w:endnote>
  <w:endnote w:type="continuationSeparator" w:id="0">
    <w:p w:rsidR="00633579" w:rsidRDefault="00633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3579" w:rsidRDefault="00633579">
      <w:r>
        <w:separator/>
      </w:r>
    </w:p>
  </w:footnote>
  <w:footnote w:type="continuationSeparator" w:id="0">
    <w:p w:rsidR="00633579" w:rsidRDefault="006335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F8F" w:rsidRDefault="00335F8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072566"/>
    <w:multiLevelType w:val="hybridMultilevel"/>
    <w:tmpl w:val="74CAE4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82933D4"/>
    <w:multiLevelType w:val="hybridMultilevel"/>
    <w:tmpl w:val="23746962"/>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11EF390B"/>
    <w:multiLevelType w:val="hybridMultilevel"/>
    <w:tmpl w:val="3A02DA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2A90860"/>
    <w:multiLevelType w:val="hybridMultilevel"/>
    <w:tmpl w:val="DE3E9706"/>
    <w:lvl w:ilvl="0" w:tplc="04090011">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nsid w:val="19FD34B4"/>
    <w:multiLevelType w:val="hybridMultilevel"/>
    <w:tmpl w:val="2E06EB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A8E658B"/>
    <w:multiLevelType w:val="hybridMultilevel"/>
    <w:tmpl w:val="B0A2E9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1FE4297"/>
    <w:multiLevelType w:val="hybridMultilevel"/>
    <w:tmpl w:val="D84458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7035B51"/>
    <w:multiLevelType w:val="hybridMultilevel"/>
    <w:tmpl w:val="E27EB9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B952170"/>
    <w:multiLevelType w:val="hybridMultilevel"/>
    <w:tmpl w:val="DB168E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E3C7D07"/>
    <w:multiLevelType w:val="multilevel"/>
    <w:tmpl w:val="0809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nsid w:val="2F261262"/>
    <w:multiLevelType w:val="hybridMultilevel"/>
    <w:tmpl w:val="D5965D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2406C2A"/>
    <w:multiLevelType w:val="hybridMultilevel"/>
    <w:tmpl w:val="996C424E"/>
    <w:lvl w:ilvl="0" w:tplc="599AE76A">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nsid w:val="388C09B5"/>
    <w:multiLevelType w:val="hybridMultilevel"/>
    <w:tmpl w:val="5678BE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404770C"/>
    <w:multiLevelType w:val="hybridMultilevel"/>
    <w:tmpl w:val="C75805E0"/>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7">
    <w:nsid w:val="57EB116F"/>
    <w:multiLevelType w:val="hybridMultilevel"/>
    <w:tmpl w:val="6E0A14AA"/>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nsid w:val="5D8D3026"/>
    <w:multiLevelType w:val="hybridMultilevel"/>
    <w:tmpl w:val="ABAC8B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7">
      <w:start w:val="1"/>
      <w:numFmt w:val="lowerLetter"/>
      <w:lvlText w:val="%3)"/>
      <w:lvlJc w:val="left"/>
      <w:pPr>
        <w:ind w:left="1800" w:hanging="360"/>
      </w:pPr>
      <w:rPr>
        <w:rFont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74A8225E"/>
    <w:multiLevelType w:val="hybridMultilevel"/>
    <w:tmpl w:val="4552C2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77775D12"/>
    <w:multiLevelType w:val="hybridMultilevel"/>
    <w:tmpl w:val="6E0A14AA"/>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2">
    <w:nsid w:val="7C0D4D24"/>
    <w:multiLevelType w:val="hybridMultilevel"/>
    <w:tmpl w:val="EC726A5C"/>
    <w:lvl w:ilvl="0" w:tplc="04090011">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3">
    <w:nsid w:val="7D254D18"/>
    <w:multiLevelType w:val="hybridMultilevel"/>
    <w:tmpl w:val="98B4DA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FC91835"/>
    <w:multiLevelType w:val="hybridMultilevel"/>
    <w:tmpl w:val="98D6E2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14"/>
  </w:num>
  <w:num w:numId="3">
    <w:abstractNumId w:val="14"/>
  </w:num>
  <w:num w:numId="4">
    <w:abstractNumId w:val="14"/>
  </w:num>
  <w:num w:numId="5">
    <w:abstractNumId w:val="10"/>
  </w:num>
  <w:num w:numId="6">
    <w:abstractNumId w:val="14"/>
  </w:num>
  <w:num w:numId="7">
    <w:abstractNumId w:val="14"/>
  </w:num>
  <w:num w:numId="8">
    <w:abstractNumId w:val="16"/>
  </w:num>
  <w:num w:numId="9">
    <w:abstractNumId w:val="21"/>
  </w:num>
  <w:num w:numId="10">
    <w:abstractNumId w:val="14"/>
  </w:num>
  <w:num w:numId="11">
    <w:abstractNumId w:val="17"/>
  </w:num>
  <w:num w:numId="12">
    <w:abstractNumId w:val="13"/>
  </w:num>
  <w:num w:numId="13">
    <w:abstractNumId w:val="3"/>
  </w:num>
  <w:num w:numId="14">
    <w:abstractNumId w:val="1"/>
  </w:num>
  <w:num w:numId="15">
    <w:abstractNumId w:val="11"/>
  </w:num>
  <w:num w:numId="16">
    <w:abstractNumId w:val="12"/>
  </w:num>
  <w:num w:numId="17">
    <w:abstractNumId w:val="14"/>
  </w:num>
  <w:num w:numId="18">
    <w:abstractNumId w:val="14"/>
  </w:num>
  <w:num w:numId="19">
    <w:abstractNumId w:val="14"/>
  </w:num>
  <w:num w:numId="20">
    <w:abstractNumId w:val="14"/>
  </w:num>
  <w:num w:numId="21">
    <w:abstractNumId w:val="14"/>
  </w:num>
  <w:num w:numId="22">
    <w:abstractNumId w:val="15"/>
  </w:num>
  <w:num w:numId="23">
    <w:abstractNumId w:val="23"/>
  </w:num>
  <w:num w:numId="24">
    <w:abstractNumId w:val="7"/>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
  </w:num>
  <w:num w:numId="27">
    <w:abstractNumId w:val="22"/>
  </w:num>
  <w:num w:numId="28">
    <w:abstractNumId w:val="4"/>
  </w:num>
  <w:num w:numId="29">
    <w:abstractNumId w:val="8"/>
  </w:num>
  <w:num w:numId="30">
    <w:abstractNumId w:val="24"/>
  </w:num>
  <w:num w:numId="31">
    <w:abstractNumId w:val="14"/>
  </w:num>
  <w:num w:numId="32">
    <w:abstractNumId w:val="14"/>
  </w:num>
  <w:num w:numId="33">
    <w:abstractNumId w:val="14"/>
  </w:num>
  <w:num w:numId="34">
    <w:abstractNumId w:val="14"/>
  </w:num>
  <w:num w:numId="35">
    <w:abstractNumId w:val="20"/>
  </w:num>
  <w:num w:numId="36">
    <w:abstractNumId w:val="5"/>
  </w:num>
  <w:num w:numId="37">
    <w:abstractNumId w:val="18"/>
  </w:num>
  <w:num w:numId="38">
    <w:abstractNumId w:val="14"/>
  </w:num>
  <w:num w:numId="39">
    <w:abstractNumId w:val="6"/>
  </w:num>
  <w:num w:numId="40">
    <w:abstractNumId w:val="9"/>
  </w:num>
  <w:num w:numId="41">
    <w:abstractNumId w:val="14"/>
  </w:num>
  <w:num w:numId="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CE8"/>
    <w:rsid w:val="00035820"/>
    <w:rsid w:val="000603B6"/>
    <w:rsid w:val="00092E5E"/>
    <w:rsid w:val="000A6394"/>
    <w:rsid w:val="000C038A"/>
    <w:rsid w:val="000C04BD"/>
    <w:rsid w:val="000C6598"/>
    <w:rsid w:val="000C6B22"/>
    <w:rsid w:val="000D5E4E"/>
    <w:rsid w:val="001029C6"/>
    <w:rsid w:val="00107586"/>
    <w:rsid w:val="00113274"/>
    <w:rsid w:val="00116DED"/>
    <w:rsid w:val="001234B9"/>
    <w:rsid w:val="00133C0C"/>
    <w:rsid w:val="00137A8C"/>
    <w:rsid w:val="001432CF"/>
    <w:rsid w:val="00145D43"/>
    <w:rsid w:val="00147A5E"/>
    <w:rsid w:val="00157F22"/>
    <w:rsid w:val="00164D00"/>
    <w:rsid w:val="00171DC4"/>
    <w:rsid w:val="00192C46"/>
    <w:rsid w:val="001A5C15"/>
    <w:rsid w:val="001A7B60"/>
    <w:rsid w:val="001B4E2A"/>
    <w:rsid w:val="001B7A65"/>
    <w:rsid w:val="001C1C8E"/>
    <w:rsid w:val="001C7DDB"/>
    <w:rsid w:val="001E41F3"/>
    <w:rsid w:val="00200089"/>
    <w:rsid w:val="00213CAE"/>
    <w:rsid w:val="00240ED9"/>
    <w:rsid w:val="00250650"/>
    <w:rsid w:val="0026004D"/>
    <w:rsid w:val="002709B3"/>
    <w:rsid w:val="00275D12"/>
    <w:rsid w:val="002860C4"/>
    <w:rsid w:val="00290A40"/>
    <w:rsid w:val="002A01CC"/>
    <w:rsid w:val="002B3870"/>
    <w:rsid w:val="002B5741"/>
    <w:rsid w:val="002F231C"/>
    <w:rsid w:val="00305409"/>
    <w:rsid w:val="00334977"/>
    <w:rsid w:val="00335F8F"/>
    <w:rsid w:val="0034051E"/>
    <w:rsid w:val="003479E4"/>
    <w:rsid w:val="00347CBB"/>
    <w:rsid w:val="00362C80"/>
    <w:rsid w:val="0037519C"/>
    <w:rsid w:val="00380545"/>
    <w:rsid w:val="00380FB3"/>
    <w:rsid w:val="00381D69"/>
    <w:rsid w:val="00384AAF"/>
    <w:rsid w:val="003850EC"/>
    <w:rsid w:val="00396AB3"/>
    <w:rsid w:val="003A06B3"/>
    <w:rsid w:val="003A2A12"/>
    <w:rsid w:val="003A4C0F"/>
    <w:rsid w:val="003C4A34"/>
    <w:rsid w:val="003E1A36"/>
    <w:rsid w:val="003E7378"/>
    <w:rsid w:val="003F249E"/>
    <w:rsid w:val="00411BB5"/>
    <w:rsid w:val="004242F1"/>
    <w:rsid w:val="00444DDE"/>
    <w:rsid w:val="00451A13"/>
    <w:rsid w:val="00470EB9"/>
    <w:rsid w:val="004B75B7"/>
    <w:rsid w:val="004F4B01"/>
    <w:rsid w:val="00501CE0"/>
    <w:rsid w:val="00505DFB"/>
    <w:rsid w:val="0051580D"/>
    <w:rsid w:val="00530C19"/>
    <w:rsid w:val="00571749"/>
    <w:rsid w:val="005925CE"/>
    <w:rsid w:val="00592D74"/>
    <w:rsid w:val="00595600"/>
    <w:rsid w:val="0059583D"/>
    <w:rsid w:val="005B1400"/>
    <w:rsid w:val="005D1659"/>
    <w:rsid w:val="005D40D1"/>
    <w:rsid w:val="005E2C44"/>
    <w:rsid w:val="005F2CED"/>
    <w:rsid w:val="00607006"/>
    <w:rsid w:val="0060717B"/>
    <w:rsid w:val="00607748"/>
    <w:rsid w:val="00621188"/>
    <w:rsid w:val="006257ED"/>
    <w:rsid w:val="00633579"/>
    <w:rsid w:val="00645DFC"/>
    <w:rsid w:val="00646EC5"/>
    <w:rsid w:val="00695808"/>
    <w:rsid w:val="006A1662"/>
    <w:rsid w:val="006A1F10"/>
    <w:rsid w:val="006B46FB"/>
    <w:rsid w:val="006C51B3"/>
    <w:rsid w:val="006D0C1A"/>
    <w:rsid w:val="006E1DEC"/>
    <w:rsid w:val="006E21FB"/>
    <w:rsid w:val="006E3CD2"/>
    <w:rsid w:val="006E7000"/>
    <w:rsid w:val="006F2124"/>
    <w:rsid w:val="0070440C"/>
    <w:rsid w:val="00704EB9"/>
    <w:rsid w:val="0074143F"/>
    <w:rsid w:val="00761A49"/>
    <w:rsid w:val="007626D4"/>
    <w:rsid w:val="0079088C"/>
    <w:rsid w:val="00792342"/>
    <w:rsid w:val="007957B4"/>
    <w:rsid w:val="007A5F59"/>
    <w:rsid w:val="007A64A7"/>
    <w:rsid w:val="007B02C5"/>
    <w:rsid w:val="007B512A"/>
    <w:rsid w:val="007B5F8E"/>
    <w:rsid w:val="007C2097"/>
    <w:rsid w:val="007D4E58"/>
    <w:rsid w:val="007D6507"/>
    <w:rsid w:val="007D6A07"/>
    <w:rsid w:val="007D6E9E"/>
    <w:rsid w:val="007E3121"/>
    <w:rsid w:val="007E56F4"/>
    <w:rsid w:val="007F5622"/>
    <w:rsid w:val="00806909"/>
    <w:rsid w:val="00812E3D"/>
    <w:rsid w:val="008279FA"/>
    <w:rsid w:val="008412B5"/>
    <w:rsid w:val="008626E7"/>
    <w:rsid w:val="00870EE7"/>
    <w:rsid w:val="0088495F"/>
    <w:rsid w:val="00886711"/>
    <w:rsid w:val="008B00DB"/>
    <w:rsid w:val="008B67BB"/>
    <w:rsid w:val="008C5C89"/>
    <w:rsid w:val="008D1D98"/>
    <w:rsid w:val="008F296E"/>
    <w:rsid w:val="008F686C"/>
    <w:rsid w:val="009139D3"/>
    <w:rsid w:val="009209A0"/>
    <w:rsid w:val="009777D9"/>
    <w:rsid w:val="00982C31"/>
    <w:rsid w:val="00991B88"/>
    <w:rsid w:val="009A03E4"/>
    <w:rsid w:val="009A04CA"/>
    <w:rsid w:val="009A579D"/>
    <w:rsid w:val="009C4C3A"/>
    <w:rsid w:val="009D3E33"/>
    <w:rsid w:val="009D7472"/>
    <w:rsid w:val="009E3297"/>
    <w:rsid w:val="009F734F"/>
    <w:rsid w:val="00A0235F"/>
    <w:rsid w:val="00A231ED"/>
    <w:rsid w:val="00A246B6"/>
    <w:rsid w:val="00A473F4"/>
    <w:rsid w:val="00A47E70"/>
    <w:rsid w:val="00A51CD4"/>
    <w:rsid w:val="00A63A06"/>
    <w:rsid w:val="00A7671C"/>
    <w:rsid w:val="00A96427"/>
    <w:rsid w:val="00AB612C"/>
    <w:rsid w:val="00AD1CD8"/>
    <w:rsid w:val="00AD2206"/>
    <w:rsid w:val="00AF0FC7"/>
    <w:rsid w:val="00B071C9"/>
    <w:rsid w:val="00B15EC4"/>
    <w:rsid w:val="00B2296A"/>
    <w:rsid w:val="00B258BB"/>
    <w:rsid w:val="00B26A49"/>
    <w:rsid w:val="00B45330"/>
    <w:rsid w:val="00B546FC"/>
    <w:rsid w:val="00B5645A"/>
    <w:rsid w:val="00B57079"/>
    <w:rsid w:val="00B67438"/>
    <w:rsid w:val="00B67B97"/>
    <w:rsid w:val="00B70D11"/>
    <w:rsid w:val="00B71874"/>
    <w:rsid w:val="00B776BE"/>
    <w:rsid w:val="00B945E6"/>
    <w:rsid w:val="00B968C8"/>
    <w:rsid w:val="00BA3EC5"/>
    <w:rsid w:val="00BA5B72"/>
    <w:rsid w:val="00BA6D37"/>
    <w:rsid w:val="00BB5DFC"/>
    <w:rsid w:val="00BC06CD"/>
    <w:rsid w:val="00BD279D"/>
    <w:rsid w:val="00BD594A"/>
    <w:rsid w:val="00BD6BB8"/>
    <w:rsid w:val="00BD75A5"/>
    <w:rsid w:val="00BD7F83"/>
    <w:rsid w:val="00BE0EEB"/>
    <w:rsid w:val="00C32551"/>
    <w:rsid w:val="00C5243F"/>
    <w:rsid w:val="00C5264F"/>
    <w:rsid w:val="00C65166"/>
    <w:rsid w:val="00C81207"/>
    <w:rsid w:val="00C82418"/>
    <w:rsid w:val="00C90781"/>
    <w:rsid w:val="00C95985"/>
    <w:rsid w:val="00CC04B8"/>
    <w:rsid w:val="00CC1F26"/>
    <w:rsid w:val="00CC5026"/>
    <w:rsid w:val="00CD7534"/>
    <w:rsid w:val="00CF5E69"/>
    <w:rsid w:val="00D019E0"/>
    <w:rsid w:val="00D03F9A"/>
    <w:rsid w:val="00D32AD9"/>
    <w:rsid w:val="00D359EF"/>
    <w:rsid w:val="00D76899"/>
    <w:rsid w:val="00DA0F85"/>
    <w:rsid w:val="00DA0FD5"/>
    <w:rsid w:val="00DB420B"/>
    <w:rsid w:val="00DC20AA"/>
    <w:rsid w:val="00DC33A6"/>
    <w:rsid w:val="00DE34CF"/>
    <w:rsid w:val="00DF2291"/>
    <w:rsid w:val="00E0132F"/>
    <w:rsid w:val="00E4231E"/>
    <w:rsid w:val="00E42DB6"/>
    <w:rsid w:val="00E5156C"/>
    <w:rsid w:val="00EA4C3E"/>
    <w:rsid w:val="00EA6773"/>
    <w:rsid w:val="00EB152E"/>
    <w:rsid w:val="00EC6234"/>
    <w:rsid w:val="00EE7D7C"/>
    <w:rsid w:val="00F25D98"/>
    <w:rsid w:val="00F300FB"/>
    <w:rsid w:val="00F37C98"/>
    <w:rsid w:val="00F47651"/>
    <w:rsid w:val="00F557DE"/>
    <w:rsid w:val="00F6543D"/>
    <w:rsid w:val="00F66A78"/>
    <w:rsid w:val="00F66F13"/>
    <w:rsid w:val="00FA1874"/>
    <w:rsid w:val="00FA3D13"/>
    <w:rsid w:val="00FB6386"/>
    <w:rsid w:val="00FC459C"/>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1D98"/>
    <w:rPr>
      <w:rFonts w:ascii="Calibri" w:eastAsiaTheme="minorHAnsi" w:hAnsi="Calibri" w:cs="Calibri"/>
      <w:sz w:val="22"/>
      <w:szCs w:val="22"/>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rFonts w:ascii="Times New Roman" w:eastAsia="Times New Roman" w:hAnsi="Times New Roman" w:cs="Times New Roman"/>
      <w:sz w:val="20"/>
      <w:szCs w:val="20"/>
      <w:lang w:val="en-GB"/>
    </w:rPr>
  </w:style>
  <w:style w:type="paragraph" w:customStyle="1" w:styleId="FP">
    <w:name w:val="FP"/>
    <w:basedOn w:val="Normal"/>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2"/>
      </w:numPr>
      <w:spacing w:before="40"/>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1D98"/>
    <w:rPr>
      <w:rFonts w:ascii="Calibri" w:eastAsiaTheme="minorHAnsi" w:hAnsi="Calibri" w:cs="Calibri"/>
      <w:sz w:val="22"/>
      <w:szCs w:val="22"/>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rFonts w:ascii="Times New Roman" w:eastAsia="Times New Roman" w:hAnsi="Times New Roman" w:cs="Times New Roman"/>
      <w:sz w:val="20"/>
      <w:szCs w:val="20"/>
      <w:lang w:val="en-GB"/>
    </w:rPr>
  </w:style>
  <w:style w:type="paragraph" w:customStyle="1" w:styleId="FP">
    <w:name w:val="FP"/>
    <w:basedOn w:val="Normal"/>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2"/>
      </w:numPr>
      <w:spacing w:before="40"/>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1822</Words>
  <Characters>10387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4</cp:revision>
  <cp:lastPrinted>2019-03-14T10:21:00Z</cp:lastPrinted>
  <dcterms:created xsi:type="dcterms:W3CDTF">2019-03-28T21:26:00Z</dcterms:created>
  <dcterms:modified xsi:type="dcterms:W3CDTF">2019-03-29T08:26:00Z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3B366FFF5D4E81712AE1C534D4154E77AFA5D694015A08D508D795FAB27CB92F</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